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0A59FBEB"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A32D66" w:rsidRPr="00A32D66">
        <w:rPr>
          <w:b/>
          <w:i/>
          <w:noProof/>
          <w:sz w:val="28"/>
        </w:rPr>
        <w:t>2397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B195D" w:rsidR="001E41F3" w:rsidRPr="00410371" w:rsidRDefault="001800B7" w:rsidP="009752A2">
            <w:pPr>
              <w:pStyle w:val="CRCoverPage"/>
              <w:spacing w:after="0"/>
              <w:jc w:val="right"/>
              <w:rPr>
                <w:b/>
                <w:noProof/>
                <w:sz w:val="28"/>
              </w:rPr>
            </w:pPr>
            <w:r>
              <w:rPr>
                <w:b/>
                <w:noProof/>
                <w:sz w:val="28"/>
              </w:rPr>
              <w:t>28.</w:t>
            </w:r>
            <w:r w:rsidR="009752A2">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E764E" w:rsidR="001E41F3" w:rsidRPr="00410371" w:rsidRDefault="00A32D66" w:rsidP="00547111">
            <w:pPr>
              <w:pStyle w:val="CRCoverPage"/>
              <w:spacing w:after="0"/>
              <w:rPr>
                <w:noProof/>
              </w:rPr>
            </w:pPr>
            <w:r>
              <w:rPr>
                <w:b/>
                <w:noProof/>
                <w:sz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83BAC" w:rsidR="001E41F3" w:rsidRPr="00410371" w:rsidRDefault="009752A2">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13347" w:rsidR="001E41F3" w:rsidRDefault="002A711C" w:rsidP="002A711C">
            <w:pPr>
              <w:pStyle w:val="CRCoverPage"/>
              <w:spacing w:after="0"/>
              <w:ind w:left="100"/>
              <w:rPr>
                <w:noProof/>
              </w:rPr>
            </w:pPr>
            <w:r w:rsidRPr="002A711C">
              <w:rPr>
                <w:noProof/>
              </w:rPr>
              <w:t>Rel-17 CR TS 28.</w:t>
            </w:r>
            <w:r>
              <w:rPr>
                <w:noProof/>
              </w:rPr>
              <w:t>622</w:t>
            </w:r>
            <w:r w:rsidRPr="002A711C">
              <w:rPr>
                <w:noProof/>
              </w:rPr>
              <w:t xml:space="preserve"> add missing attributes of </w:t>
            </w:r>
            <w:r>
              <w:rPr>
                <w:noProof/>
              </w:rPr>
              <w:t>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D70B8"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9A58C" w:rsidR="001E41F3" w:rsidRDefault="00184123">
            <w:pPr>
              <w:pStyle w:val="CRCoverPage"/>
              <w:spacing w:after="0"/>
              <w:ind w:left="100"/>
              <w:rPr>
                <w:noProof/>
              </w:rPr>
            </w:pPr>
            <w:r>
              <w:rPr>
                <w:noProof/>
              </w:rPr>
              <w:t>TEI</w:t>
            </w:r>
            <w:r w:rsidR="009752A2">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B18AD" w:rsidR="001E41F3" w:rsidRDefault="00BF27A2">
            <w:pPr>
              <w:pStyle w:val="CRCoverPage"/>
              <w:spacing w:after="0"/>
              <w:ind w:left="100"/>
              <w:rPr>
                <w:noProof/>
              </w:rPr>
            </w:pPr>
            <w:r>
              <w:t>Rel-</w:t>
            </w:r>
            <w:r w:rsidR="009752A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64CEF" w:rsidR="001E41F3" w:rsidRDefault="009752A2">
            <w:pPr>
              <w:pStyle w:val="CRCoverPage"/>
              <w:spacing w:after="0"/>
              <w:ind w:left="100"/>
              <w:rPr>
                <w:noProof/>
              </w:rPr>
            </w:pPr>
            <w:r>
              <w:rPr>
                <w:noProof/>
              </w:rPr>
              <w:t>Nid is added to Tai by CT4 in R16</w:t>
            </w:r>
            <w:r w:rsidR="00E468D9">
              <w:rPr>
                <w:noProof/>
              </w:rPr>
              <w:t xml:space="preserve"> as an optional attribute, which should be present in case of SNPN supported. However, Nid is missing in SA5 specification, i.e., Tai defined in TS 28.622, clasue 4.3.39.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6778C5" w:rsidR="001E41F3" w:rsidRDefault="00E468D9">
            <w:pPr>
              <w:pStyle w:val="CRCoverPage"/>
              <w:spacing w:after="0"/>
              <w:ind w:left="100"/>
              <w:rPr>
                <w:noProof/>
              </w:rPr>
            </w:pPr>
            <w:r>
              <w:rPr>
                <w:noProof/>
              </w:rPr>
              <w:t>Add the missing attribute Nid to Tai &lt;&lt;datatype&gt;&gt; to align with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6C615" w:rsidR="001E41F3" w:rsidRDefault="009752A2">
            <w:pPr>
              <w:pStyle w:val="CRCoverPage"/>
              <w:spacing w:after="0"/>
              <w:ind w:left="100"/>
              <w:rPr>
                <w:noProof/>
              </w:rPr>
            </w:pPr>
            <w:r>
              <w:rPr>
                <w:noProof/>
              </w:rPr>
              <w:t>4.3.39</w:t>
            </w:r>
            <w:r w:rsidR="000A2978">
              <w:rPr>
                <w:noProof/>
              </w:rPr>
              <w:t>,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05CA26" w:rsidR="001E41F3" w:rsidRDefault="001E41F3">
            <w:pPr>
              <w:pStyle w:val="CRCoverPage"/>
              <w:spacing w:after="0"/>
              <w:ind w:left="100"/>
              <w:rPr>
                <w:noProof/>
              </w:rPr>
            </w:pP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BEE04E" w14:textId="7777777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24BAA39" w14:textId="77777777" w:rsidR="00E468D9" w:rsidRPr="00151904" w:rsidRDefault="00E468D9" w:rsidP="00E468D9">
      <w:pPr>
        <w:pStyle w:val="30"/>
        <w:rPr>
          <w:rFonts w:ascii="Courier New" w:hAnsi="Courier New" w:cs="Courier New"/>
        </w:rPr>
      </w:pPr>
      <w:bookmarkStart w:id="3" w:name="_Toc153041857"/>
      <w:r w:rsidRPr="00151904">
        <w:t>4.3.39</w:t>
      </w:r>
      <w:r w:rsidRPr="00151904">
        <w:tab/>
      </w:r>
      <w:r w:rsidRPr="00151904">
        <w:rPr>
          <w:rFonts w:ascii="Courier New" w:hAnsi="Courier New" w:cs="Courier New"/>
        </w:rPr>
        <w:t>Tai &lt;&lt;dataType&gt;&gt;</w:t>
      </w:r>
      <w:bookmarkEnd w:id="3"/>
    </w:p>
    <w:p w14:paraId="0BCE390F" w14:textId="77777777" w:rsidR="00E468D9" w:rsidRPr="00151904" w:rsidRDefault="00E468D9" w:rsidP="00E468D9">
      <w:pPr>
        <w:pStyle w:val="40"/>
      </w:pPr>
      <w:bookmarkStart w:id="4" w:name="_Toc153041858"/>
      <w:r w:rsidRPr="00151904">
        <w:t>4.3.39.1</w:t>
      </w:r>
      <w:r w:rsidRPr="00151904">
        <w:tab/>
        <w:t>Definition</w:t>
      </w:r>
      <w:bookmarkEnd w:id="4"/>
    </w:p>
    <w:p w14:paraId="016F9A98" w14:textId="7DAD892A" w:rsidR="00E468D9" w:rsidRPr="00DD69B7" w:rsidRDefault="00E468D9" w:rsidP="00E468D9">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ins w:id="5" w:author="Pengxiang Xie_rev2" w:date="2024-05-15T19:07:00Z">
        <w:r w:rsidR="00A32D66" w:rsidRPr="00A54F07">
          <w:t>In the 5G Core Network protocols</w:t>
        </w:r>
        <w:r w:rsidR="00A32D66">
          <w:t xml:space="preserve"> [5]</w:t>
        </w:r>
        <w:r w:rsidR="00A32D66" w:rsidRPr="00A54F07">
          <w:t>, when the TAI needs to be identified in the context of Standalone Non-Public Networks (SNPN), the Network Identifier (NID) of the SNPN is included as part of the TAI Information Element</w:t>
        </w:r>
        <w:r w:rsidR="00A32D66">
          <w:t>.</w:t>
        </w:r>
      </w:ins>
    </w:p>
    <w:p w14:paraId="318A57CA" w14:textId="77777777" w:rsidR="00E468D9" w:rsidRDefault="00E468D9" w:rsidP="00E468D9">
      <w:pPr>
        <w:pStyle w:val="40"/>
        <w:rPr>
          <w:lang w:val="fr-FR"/>
        </w:rPr>
      </w:pPr>
      <w:bookmarkStart w:id="6" w:name="_Toc153041859"/>
      <w:r>
        <w:rPr>
          <w:lang w:val="fr-FR"/>
        </w:rPr>
        <w:t>4.3.39.2</w:t>
      </w:r>
      <w:r>
        <w:rPr>
          <w:lang w:val="fr-FR"/>
        </w:rPr>
        <w:tab/>
        <w:t>Attributes</w:t>
      </w:r>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E468D9" w14:paraId="59B7D6B3" w14:textId="77777777" w:rsidTr="00E468D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56BE6C" w14:textId="77777777" w:rsidR="00E468D9" w:rsidRDefault="00E468D9" w:rsidP="00E468D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D3F2A3" w14:textId="77777777" w:rsidR="00E468D9" w:rsidRDefault="00E468D9" w:rsidP="00E468D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103EA7" w14:textId="77777777" w:rsidR="00E468D9" w:rsidRDefault="00E468D9" w:rsidP="00E468D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9407053" w14:textId="77777777" w:rsidR="00E468D9" w:rsidRDefault="00E468D9" w:rsidP="00E468D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21E9F5" w14:textId="77777777" w:rsidR="00E468D9" w:rsidRDefault="00E468D9" w:rsidP="00E468D9">
            <w:pPr>
              <w:pStyle w:val="TAH"/>
            </w:pPr>
            <w:r>
              <w:rPr>
                <w:rFonts w:cs="Arial"/>
                <w:bCs/>
                <w:szCs w:val="18"/>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19329F" w14:textId="77777777" w:rsidR="00E468D9" w:rsidRDefault="00E468D9" w:rsidP="00E468D9">
            <w:pPr>
              <w:pStyle w:val="TAH"/>
            </w:pPr>
            <w:r>
              <w:t>isNotifyable</w:t>
            </w:r>
          </w:p>
        </w:tc>
      </w:tr>
      <w:tr w:rsidR="00E468D9" w14:paraId="6A721F54" w14:textId="77777777" w:rsidTr="00E468D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CB4822A" w14:textId="77777777" w:rsidR="00E468D9" w:rsidRPr="00F84ADE" w:rsidRDefault="00E468D9" w:rsidP="00E468D9">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33F2901A" w14:textId="77777777" w:rsidR="00E468D9" w:rsidRDefault="00E468D9" w:rsidP="00E468D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B8EFF3F" w14:textId="77777777" w:rsidR="00E468D9" w:rsidRDefault="00E468D9" w:rsidP="00E468D9">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7E310DE" w14:textId="77777777" w:rsidR="00E468D9" w:rsidRDefault="00E468D9" w:rsidP="00E468D9">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D0AED97" w14:textId="77777777" w:rsidR="00E468D9" w:rsidRDefault="00E468D9" w:rsidP="00E468D9">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474984A2" w14:textId="77777777" w:rsidR="00E468D9" w:rsidRDefault="00E468D9" w:rsidP="00E468D9">
            <w:pPr>
              <w:pStyle w:val="TAL"/>
              <w:jc w:val="center"/>
              <w:rPr>
                <w:lang w:eastAsia="zh-CN"/>
              </w:rPr>
            </w:pPr>
            <w:r>
              <w:rPr>
                <w:lang w:eastAsia="zh-CN"/>
              </w:rPr>
              <w:t>N/A</w:t>
            </w:r>
          </w:p>
        </w:tc>
      </w:tr>
      <w:tr w:rsidR="00E468D9" w14:paraId="1DE06A02" w14:textId="77777777" w:rsidTr="00E468D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728C99C" w14:textId="77777777" w:rsidR="00E468D9" w:rsidRPr="00F84ADE" w:rsidRDefault="00E468D9" w:rsidP="00E468D9">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32CB3552" w14:textId="77777777" w:rsidR="00E468D9" w:rsidRDefault="00E468D9" w:rsidP="00E468D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8C967DA" w14:textId="77777777" w:rsidR="00E468D9" w:rsidRDefault="00E468D9" w:rsidP="00E468D9">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1A1E09A" w14:textId="77777777" w:rsidR="00E468D9" w:rsidRDefault="00E468D9" w:rsidP="00E468D9">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A323595" w14:textId="77777777" w:rsidR="00E468D9" w:rsidRDefault="00E468D9" w:rsidP="00E468D9">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533E7376" w14:textId="77777777" w:rsidR="00E468D9" w:rsidRDefault="00E468D9" w:rsidP="00E468D9">
            <w:pPr>
              <w:pStyle w:val="TAL"/>
              <w:jc w:val="center"/>
              <w:rPr>
                <w:lang w:eastAsia="zh-CN"/>
              </w:rPr>
            </w:pPr>
            <w:r>
              <w:rPr>
                <w:lang w:eastAsia="zh-CN"/>
              </w:rPr>
              <w:t>N/A</w:t>
            </w:r>
          </w:p>
        </w:tc>
      </w:tr>
      <w:tr w:rsidR="00E468D9" w14:paraId="47EDAA43" w14:textId="77777777" w:rsidTr="00E468D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4F9708" w14:textId="77777777" w:rsidR="00E468D9" w:rsidRPr="00F84ADE" w:rsidRDefault="00E468D9" w:rsidP="00E468D9">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1961F29D" w14:textId="77777777" w:rsidR="00E468D9" w:rsidRDefault="00E468D9" w:rsidP="00E468D9">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DA5294E" w14:textId="77777777" w:rsidR="00E468D9" w:rsidRDefault="00E468D9" w:rsidP="00E468D9">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42E7EFD" w14:textId="77777777" w:rsidR="00E468D9" w:rsidRDefault="00E468D9" w:rsidP="00E468D9">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6CA67BC" w14:textId="77777777" w:rsidR="00E468D9" w:rsidRDefault="00E468D9" w:rsidP="00E468D9">
            <w:pPr>
              <w:pStyle w:val="TAL"/>
              <w:jc w:val="center"/>
              <w:rPr>
                <w:lang w:eastAsia="zh-CN"/>
              </w:rPr>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tcPr>
          <w:p w14:paraId="3DFA5723" w14:textId="77777777" w:rsidR="00E468D9" w:rsidRDefault="00E468D9" w:rsidP="00E468D9">
            <w:pPr>
              <w:pStyle w:val="TAL"/>
              <w:jc w:val="center"/>
              <w:rPr>
                <w:lang w:eastAsia="zh-CN"/>
              </w:rPr>
            </w:pPr>
            <w:r>
              <w:rPr>
                <w:lang w:eastAsia="zh-CN"/>
              </w:rPr>
              <w:t>N/A</w:t>
            </w:r>
          </w:p>
        </w:tc>
      </w:tr>
      <w:tr w:rsidR="00E468D9" w14:paraId="4BEAB175" w14:textId="77777777" w:rsidTr="00E468D9">
        <w:trPr>
          <w:cantSplit/>
          <w:jc w:val="center"/>
          <w:ins w:id="7" w:author="Pengxiang Xie_rev2" w:date="2024-05-07T11:40:00Z"/>
        </w:trPr>
        <w:tc>
          <w:tcPr>
            <w:tcW w:w="2400" w:type="pct"/>
            <w:tcBorders>
              <w:top w:val="single" w:sz="4" w:space="0" w:color="auto"/>
              <w:left w:val="single" w:sz="4" w:space="0" w:color="auto"/>
              <w:bottom w:val="single" w:sz="4" w:space="0" w:color="auto"/>
              <w:right w:val="single" w:sz="4" w:space="0" w:color="auto"/>
            </w:tcBorders>
            <w:noWrap/>
          </w:tcPr>
          <w:p w14:paraId="3287617B" w14:textId="2B25E983" w:rsidR="00E468D9" w:rsidRPr="00F84ADE" w:rsidRDefault="00E468D9" w:rsidP="00E468D9">
            <w:pPr>
              <w:pStyle w:val="TAL"/>
              <w:rPr>
                <w:ins w:id="8" w:author="Pengxiang Xie_rev2" w:date="2024-05-07T11:40:00Z"/>
                <w:rFonts w:cs="Arial"/>
                <w:szCs w:val="18"/>
              </w:rPr>
            </w:pPr>
            <w:ins w:id="9" w:author="Pengxiang Xie_rev2" w:date="2024-05-07T11:40:00Z">
              <w:r>
                <w:rPr>
                  <w:rFonts w:cs="Arial"/>
                  <w:szCs w:val="18"/>
                </w:rPr>
                <w:t>nid</w:t>
              </w:r>
            </w:ins>
          </w:p>
        </w:tc>
        <w:tc>
          <w:tcPr>
            <w:tcW w:w="200" w:type="pct"/>
            <w:tcBorders>
              <w:top w:val="single" w:sz="4" w:space="0" w:color="auto"/>
              <w:left w:val="single" w:sz="4" w:space="0" w:color="auto"/>
              <w:bottom w:val="single" w:sz="4" w:space="0" w:color="auto"/>
              <w:right w:val="single" w:sz="4" w:space="0" w:color="auto"/>
            </w:tcBorders>
            <w:noWrap/>
          </w:tcPr>
          <w:p w14:paraId="0EB38201" w14:textId="687C03CE" w:rsidR="00E468D9" w:rsidRDefault="00E468D9" w:rsidP="00E468D9">
            <w:pPr>
              <w:pStyle w:val="TAL"/>
              <w:jc w:val="center"/>
              <w:rPr>
                <w:ins w:id="10" w:author="Pengxiang Xie_rev2" w:date="2024-05-07T11:40:00Z"/>
              </w:rPr>
            </w:pPr>
            <w:ins w:id="11" w:author="Pengxiang Xie_rev2" w:date="2024-05-07T11:40:00Z">
              <w:r>
                <w:t>O</w:t>
              </w:r>
            </w:ins>
          </w:p>
        </w:tc>
        <w:tc>
          <w:tcPr>
            <w:tcW w:w="600" w:type="pct"/>
            <w:tcBorders>
              <w:top w:val="single" w:sz="4" w:space="0" w:color="auto"/>
              <w:left w:val="single" w:sz="4" w:space="0" w:color="auto"/>
              <w:bottom w:val="single" w:sz="4" w:space="0" w:color="auto"/>
              <w:right w:val="single" w:sz="4" w:space="0" w:color="auto"/>
            </w:tcBorders>
            <w:noWrap/>
          </w:tcPr>
          <w:p w14:paraId="178F1D6F" w14:textId="78AADF08" w:rsidR="00E468D9" w:rsidRDefault="00E468D9" w:rsidP="00E468D9">
            <w:pPr>
              <w:pStyle w:val="TAL"/>
              <w:jc w:val="center"/>
              <w:rPr>
                <w:ins w:id="12" w:author="Pengxiang Xie_rev2" w:date="2024-05-07T11:40:00Z"/>
              </w:rPr>
            </w:pPr>
            <w:ins w:id="13" w:author="Pengxiang Xie_rev2" w:date="2024-05-07T11:40:00Z">
              <w:r>
                <w:t>T</w:t>
              </w:r>
            </w:ins>
          </w:p>
        </w:tc>
        <w:tc>
          <w:tcPr>
            <w:tcW w:w="617" w:type="pct"/>
            <w:tcBorders>
              <w:top w:val="single" w:sz="4" w:space="0" w:color="auto"/>
              <w:left w:val="single" w:sz="4" w:space="0" w:color="auto"/>
              <w:bottom w:val="single" w:sz="4" w:space="0" w:color="auto"/>
              <w:right w:val="single" w:sz="4" w:space="0" w:color="auto"/>
            </w:tcBorders>
            <w:noWrap/>
          </w:tcPr>
          <w:p w14:paraId="6868E039" w14:textId="4E3B3702" w:rsidR="00E468D9" w:rsidRDefault="00E468D9" w:rsidP="00E468D9">
            <w:pPr>
              <w:pStyle w:val="TAL"/>
              <w:jc w:val="center"/>
              <w:rPr>
                <w:ins w:id="14" w:author="Pengxiang Xie_rev2" w:date="2024-05-07T11:40:00Z"/>
              </w:rPr>
            </w:pPr>
            <w:ins w:id="15" w:author="Pengxiang Xie_rev2" w:date="2024-05-07T11:40:00Z">
              <w:r>
                <w:t>T</w:t>
              </w:r>
            </w:ins>
          </w:p>
        </w:tc>
        <w:tc>
          <w:tcPr>
            <w:tcW w:w="600" w:type="pct"/>
            <w:tcBorders>
              <w:top w:val="single" w:sz="4" w:space="0" w:color="auto"/>
              <w:left w:val="single" w:sz="4" w:space="0" w:color="auto"/>
              <w:bottom w:val="single" w:sz="4" w:space="0" w:color="auto"/>
              <w:right w:val="single" w:sz="4" w:space="0" w:color="auto"/>
            </w:tcBorders>
            <w:noWrap/>
          </w:tcPr>
          <w:p w14:paraId="1A6ECDB1" w14:textId="50BA205E" w:rsidR="00E468D9" w:rsidRDefault="00E468D9" w:rsidP="00E468D9">
            <w:pPr>
              <w:pStyle w:val="TAL"/>
              <w:jc w:val="center"/>
              <w:rPr>
                <w:ins w:id="16" w:author="Pengxiang Xie_rev2" w:date="2024-05-07T11:40:00Z"/>
                <w:lang w:eastAsia="zh-CN"/>
              </w:rPr>
            </w:pPr>
            <w:ins w:id="17" w:author="Pengxiang Xie_rev2" w:date="2024-05-07T11:40: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tcPr>
          <w:p w14:paraId="27D5B0C1" w14:textId="15C72831" w:rsidR="00E468D9" w:rsidRDefault="00E468D9" w:rsidP="00E468D9">
            <w:pPr>
              <w:pStyle w:val="TAL"/>
              <w:jc w:val="center"/>
              <w:rPr>
                <w:ins w:id="18" w:author="Pengxiang Xie_rev2" w:date="2024-05-07T11:40:00Z"/>
                <w:lang w:eastAsia="zh-CN"/>
              </w:rPr>
            </w:pPr>
            <w:ins w:id="19" w:author="Pengxiang Xie_rev2" w:date="2024-05-07T11:40:00Z">
              <w:r>
                <w:rPr>
                  <w:lang w:eastAsia="zh-CN"/>
                </w:rPr>
                <w:t>N/A</w:t>
              </w:r>
            </w:ins>
          </w:p>
        </w:tc>
      </w:tr>
    </w:tbl>
    <w:p w14:paraId="68C9CD36" w14:textId="77777777" w:rsidR="001E41F3" w:rsidRDefault="001E41F3">
      <w:pPr>
        <w:rPr>
          <w:noProof/>
        </w:rPr>
      </w:pPr>
    </w:p>
    <w:p w14:paraId="3FAFBAAC" w14:textId="77777777" w:rsidR="00E468D9" w:rsidRDefault="00E468D9">
      <w:pPr>
        <w:rPr>
          <w:noProof/>
        </w:rPr>
      </w:pPr>
    </w:p>
    <w:p w14:paraId="35076487" w14:textId="06457497"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3992403" w14:textId="77777777" w:rsidR="00E468D9" w:rsidRDefault="00E468D9">
      <w:pPr>
        <w:rPr>
          <w:noProof/>
        </w:rPr>
      </w:pPr>
    </w:p>
    <w:p w14:paraId="144F1CF0" w14:textId="70EDF18A"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Pr>
          <w:b/>
          <w:i/>
          <w:sz w:val="32"/>
        </w:rPr>
        <w:t>Second</w:t>
      </w:r>
      <w:r w:rsidRPr="009B7D45">
        <w:rPr>
          <w:b/>
          <w:i/>
          <w:sz w:val="32"/>
        </w:rPr>
        <w:t xml:space="preserve"> change</w:t>
      </w:r>
    </w:p>
    <w:p w14:paraId="22C5F0B2" w14:textId="77777777" w:rsidR="00E468D9" w:rsidRDefault="00E468D9" w:rsidP="00E468D9">
      <w:pPr>
        <w:pStyle w:val="2"/>
      </w:pPr>
      <w:bookmarkStart w:id="20" w:name="_Toc20150484"/>
      <w:bookmarkStart w:id="21" w:name="_Toc27479747"/>
      <w:bookmarkStart w:id="22" w:name="_Toc36025282"/>
      <w:bookmarkStart w:id="23" w:name="_Toc44516389"/>
      <w:bookmarkStart w:id="24" w:name="_Toc45272704"/>
      <w:bookmarkStart w:id="25" w:name="_Toc51754702"/>
      <w:bookmarkStart w:id="26" w:name="_Toc153041867"/>
      <w:r>
        <w:lastRenderedPageBreak/>
        <w:t>4.4</w:t>
      </w:r>
      <w:r>
        <w:tab/>
        <w:t>Attribute definitions</w:t>
      </w:r>
      <w:bookmarkEnd w:id="20"/>
      <w:bookmarkEnd w:id="21"/>
      <w:bookmarkEnd w:id="22"/>
      <w:bookmarkEnd w:id="23"/>
      <w:bookmarkEnd w:id="24"/>
      <w:bookmarkEnd w:id="25"/>
      <w:bookmarkEnd w:id="26"/>
    </w:p>
    <w:p w14:paraId="1EAFA1D3" w14:textId="77777777" w:rsidR="00E468D9" w:rsidRDefault="00E468D9" w:rsidP="00E468D9">
      <w:pPr>
        <w:pStyle w:val="30"/>
      </w:pPr>
      <w:bookmarkStart w:id="27" w:name="_Toc20150485"/>
      <w:bookmarkStart w:id="28" w:name="_Toc27479748"/>
      <w:bookmarkStart w:id="29" w:name="_Toc36025283"/>
      <w:bookmarkStart w:id="30" w:name="_Toc44516390"/>
      <w:bookmarkStart w:id="31" w:name="_Toc45272705"/>
      <w:bookmarkStart w:id="32" w:name="_Toc51754703"/>
      <w:bookmarkStart w:id="33" w:name="_Toc153041868"/>
      <w:r>
        <w:t>4.4.1</w:t>
      </w:r>
      <w:r>
        <w:tab/>
        <w:t>Attribute properties</w:t>
      </w:r>
      <w:bookmarkEnd w:id="27"/>
      <w:bookmarkEnd w:id="28"/>
      <w:bookmarkEnd w:id="29"/>
      <w:bookmarkEnd w:id="30"/>
      <w:bookmarkEnd w:id="31"/>
      <w:bookmarkEnd w:id="32"/>
      <w:bookmarkEnd w:id="33"/>
    </w:p>
    <w:p w14:paraId="52DFE83A" w14:textId="77777777" w:rsidR="00E468D9" w:rsidRDefault="00E468D9" w:rsidP="00E468D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468D9" w:rsidRPr="00B26339" w14:paraId="0E7C8442" w14:textId="77777777" w:rsidTr="00E468D9">
        <w:trPr>
          <w:cantSplit/>
          <w:tblHeader/>
          <w:jc w:val="center"/>
        </w:trPr>
        <w:tc>
          <w:tcPr>
            <w:tcW w:w="2547" w:type="dxa"/>
            <w:shd w:val="clear" w:color="auto" w:fill="BFBFBF"/>
          </w:tcPr>
          <w:p w14:paraId="72DCEB55" w14:textId="77777777" w:rsidR="00E468D9" w:rsidRPr="00B26339" w:rsidRDefault="00E468D9" w:rsidP="00E468D9">
            <w:pPr>
              <w:pStyle w:val="TAH"/>
              <w:rPr>
                <w:rFonts w:cs="Arial"/>
                <w:szCs w:val="18"/>
              </w:rPr>
            </w:pPr>
            <w:r w:rsidRPr="00B26339">
              <w:rPr>
                <w:rFonts w:cs="Arial"/>
                <w:szCs w:val="18"/>
              </w:rPr>
              <w:lastRenderedPageBreak/>
              <w:t>Attribute Name</w:t>
            </w:r>
          </w:p>
        </w:tc>
        <w:tc>
          <w:tcPr>
            <w:tcW w:w="5245" w:type="dxa"/>
            <w:shd w:val="clear" w:color="auto" w:fill="BFBFBF"/>
          </w:tcPr>
          <w:p w14:paraId="203D1C29" w14:textId="77777777" w:rsidR="00E468D9" w:rsidRPr="00D833F4" w:rsidRDefault="00E468D9" w:rsidP="00E468D9">
            <w:pPr>
              <w:pStyle w:val="TAH"/>
              <w:rPr>
                <w:szCs w:val="18"/>
              </w:rPr>
            </w:pPr>
            <w:r w:rsidRPr="00D833F4">
              <w:rPr>
                <w:szCs w:val="18"/>
              </w:rPr>
              <w:t>Documentation and Allowed Values</w:t>
            </w:r>
          </w:p>
        </w:tc>
        <w:tc>
          <w:tcPr>
            <w:tcW w:w="1984" w:type="dxa"/>
            <w:shd w:val="clear" w:color="auto" w:fill="BFBFBF"/>
          </w:tcPr>
          <w:p w14:paraId="636E032B" w14:textId="77777777" w:rsidR="00E468D9" w:rsidRPr="00D833F4" w:rsidRDefault="00E468D9" w:rsidP="00E468D9">
            <w:pPr>
              <w:pStyle w:val="TAH"/>
              <w:rPr>
                <w:szCs w:val="18"/>
              </w:rPr>
            </w:pPr>
            <w:r w:rsidRPr="00D833F4">
              <w:rPr>
                <w:szCs w:val="18"/>
              </w:rPr>
              <w:t>Properties</w:t>
            </w:r>
          </w:p>
        </w:tc>
      </w:tr>
      <w:tr w:rsidR="00E468D9" w:rsidRPr="00B26339" w14:paraId="3E3D2559" w14:textId="77777777" w:rsidTr="00E468D9">
        <w:trPr>
          <w:cantSplit/>
          <w:jc w:val="center"/>
        </w:trPr>
        <w:tc>
          <w:tcPr>
            <w:tcW w:w="2547" w:type="dxa"/>
          </w:tcPr>
          <w:p w14:paraId="59EA8036" w14:textId="77777777" w:rsidR="00E468D9" w:rsidRPr="00B26339" w:rsidRDefault="00E468D9" w:rsidP="00E468D9">
            <w:pPr>
              <w:pStyle w:val="TAL"/>
              <w:rPr>
                <w:rFonts w:cs="Arial"/>
                <w:szCs w:val="18"/>
                <w:lang w:eastAsia="zh-CN"/>
              </w:rPr>
            </w:pPr>
            <w:r w:rsidRPr="00B26339">
              <w:rPr>
                <w:rFonts w:cs="Arial"/>
                <w:szCs w:val="18"/>
              </w:rPr>
              <w:t>heartbeatNtfPeriod</w:t>
            </w:r>
          </w:p>
        </w:tc>
        <w:tc>
          <w:tcPr>
            <w:tcW w:w="5245" w:type="dxa"/>
          </w:tcPr>
          <w:p w14:paraId="14458637" w14:textId="77777777" w:rsidR="00E468D9" w:rsidRPr="00D833F4" w:rsidRDefault="00E468D9" w:rsidP="00E468D9">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4A3AA35A" w14:textId="77777777" w:rsidR="00E468D9" w:rsidRPr="00601777" w:rsidRDefault="00E468D9" w:rsidP="00E468D9">
            <w:pPr>
              <w:pStyle w:val="TAL"/>
              <w:rPr>
                <w:rFonts w:cs="Arial"/>
                <w:szCs w:val="18"/>
              </w:rPr>
            </w:pPr>
          </w:p>
          <w:p w14:paraId="46999673" w14:textId="77777777" w:rsidR="00E468D9" w:rsidRPr="00D87E34" w:rsidRDefault="00E468D9" w:rsidP="00E468D9">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D2DA30E" w14:textId="77777777" w:rsidR="00E468D9" w:rsidRPr="000E5FC4" w:rsidRDefault="00E468D9" w:rsidP="00E468D9">
            <w:pPr>
              <w:pStyle w:val="TAL"/>
              <w:rPr>
                <w:rFonts w:cs="Arial"/>
                <w:szCs w:val="18"/>
              </w:rPr>
            </w:pPr>
          </w:p>
          <w:p w14:paraId="2AD50B6E" w14:textId="77777777" w:rsidR="00E468D9" w:rsidRPr="00B26339" w:rsidRDefault="00E468D9" w:rsidP="00E468D9">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4A244F68"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type: Integer</w:t>
            </w:r>
          </w:p>
          <w:p w14:paraId="6E071774"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211BB2B5"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isOrdered: N/A</w:t>
            </w:r>
          </w:p>
          <w:p w14:paraId="3EA37D15" w14:textId="77777777" w:rsidR="00E468D9" w:rsidRPr="00601777" w:rsidRDefault="00E468D9" w:rsidP="00E468D9">
            <w:pPr>
              <w:spacing w:after="0"/>
              <w:rPr>
                <w:rFonts w:ascii="Arial" w:hAnsi="Arial" w:cs="Arial"/>
                <w:sz w:val="18"/>
                <w:szCs w:val="18"/>
              </w:rPr>
            </w:pPr>
            <w:r w:rsidRPr="00601777">
              <w:rPr>
                <w:rFonts w:ascii="Arial" w:hAnsi="Arial" w:cs="Arial"/>
                <w:sz w:val="18"/>
                <w:szCs w:val="18"/>
              </w:rPr>
              <w:t>isUnique: N/A</w:t>
            </w:r>
          </w:p>
          <w:p w14:paraId="2102525E"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11E9B6A"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31FF38D1" w14:textId="77777777" w:rsidTr="00E468D9">
        <w:trPr>
          <w:cantSplit/>
          <w:jc w:val="center"/>
        </w:trPr>
        <w:tc>
          <w:tcPr>
            <w:tcW w:w="2547" w:type="dxa"/>
          </w:tcPr>
          <w:p w14:paraId="4ACE9A47" w14:textId="77777777" w:rsidR="00E468D9" w:rsidRPr="00B26339" w:rsidRDefault="00E468D9" w:rsidP="00E468D9">
            <w:pPr>
              <w:pStyle w:val="TAL"/>
              <w:rPr>
                <w:rFonts w:cs="Arial"/>
                <w:szCs w:val="18"/>
                <w:lang w:eastAsia="zh-CN"/>
              </w:rPr>
            </w:pPr>
            <w:r w:rsidRPr="00B26339">
              <w:rPr>
                <w:rFonts w:cs="Arial"/>
                <w:szCs w:val="18"/>
              </w:rPr>
              <w:t>triggerHeartbeatNtf</w:t>
            </w:r>
          </w:p>
        </w:tc>
        <w:tc>
          <w:tcPr>
            <w:tcW w:w="5245" w:type="dxa"/>
          </w:tcPr>
          <w:p w14:paraId="7301728D" w14:textId="77777777" w:rsidR="00E468D9" w:rsidRPr="00601777" w:rsidRDefault="00E468D9" w:rsidP="00E468D9">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1994867B" w14:textId="77777777" w:rsidR="00E468D9" w:rsidRPr="00EF3C14" w:rsidRDefault="00E468D9" w:rsidP="00E468D9">
            <w:pPr>
              <w:pStyle w:val="TAL"/>
              <w:rPr>
                <w:rFonts w:cs="Arial"/>
                <w:szCs w:val="18"/>
              </w:rPr>
            </w:pPr>
          </w:p>
          <w:p w14:paraId="71F7EEE1" w14:textId="77777777" w:rsidR="00E468D9" w:rsidRPr="00D833F4" w:rsidRDefault="00E468D9" w:rsidP="00E468D9">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F94118B" w14:textId="77777777" w:rsidR="00E468D9" w:rsidRPr="00D833F4" w:rsidRDefault="00E468D9" w:rsidP="00E468D9">
            <w:pPr>
              <w:pStyle w:val="TAL"/>
              <w:rPr>
                <w:rFonts w:cs="Arial"/>
                <w:szCs w:val="18"/>
              </w:rPr>
            </w:pPr>
          </w:p>
          <w:p w14:paraId="7E71D93C" w14:textId="77777777" w:rsidR="00E468D9" w:rsidRPr="00B26339" w:rsidRDefault="00E468D9" w:rsidP="00E468D9">
            <w:pPr>
              <w:pStyle w:val="TAL"/>
              <w:rPr>
                <w:szCs w:val="18"/>
              </w:rPr>
            </w:pPr>
            <w:r w:rsidRPr="00D833F4">
              <w:rPr>
                <w:rFonts w:cs="Arial"/>
                <w:szCs w:val="18"/>
              </w:rPr>
              <w:t>AllowedValues: TRUE, FALSE</w:t>
            </w:r>
          </w:p>
        </w:tc>
        <w:tc>
          <w:tcPr>
            <w:tcW w:w="1984" w:type="dxa"/>
          </w:tcPr>
          <w:p w14:paraId="70A7C788"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type: ENUM</w:t>
            </w:r>
          </w:p>
          <w:p w14:paraId="6F9EAC9B"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3550AE6B"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isOrdered: N/A</w:t>
            </w:r>
          </w:p>
          <w:p w14:paraId="73401F4D" w14:textId="77777777" w:rsidR="00E468D9" w:rsidRPr="00601777" w:rsidRDefault="00E468D9" w:rsidP="00E468D9">
            <w:pPr>
              <w:spacing w:after="0"/>
              <w:rPr>
                <w:rFonts w:ascii="Arial" w:hAnsi="Arial" w:cs="Arial"/>
                <w:sz w:val="18"/>
                <w:szCs w:val="18"/>
              </w:rPr>
            </w:pPr>
            <w:r w:rsidRPr="00601777">
              <w:rPr>
                <w:rFonts w:ascii="Arial" w:hAnsi="Arial" w:cs="Arial"/>
                <w:sz w:val="18"/>
                <w:szCs w:val="18"/>
              </w:rPr>
              <w:t>isUnique: N/A</w:t>
            </w:r>
          </w:p>
          <w:p w14:paraId="7DFDC468"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B64B84E"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3BDFB989" w14:textId="77777777" w:rsidTr="00E468D9">
        <w:trPr>
          <w:cantSplit/>
          <w:jc w:val="center"/>
        </w:trPr>
        <w:tc>
          <w:tcPr>
            <w:tcW w:w="2547" w:type="dxa"/>
          </w:tcPr>
          <w:p w14:paraId="27337169" w14:textId="77777777" w:rsidR="00E468D9" w:rsidRPr="00B26339" w:rsidRDefault="00E468D9" w:rsidP="00E468D9">
            <w:pPr>
              <w:pStyle w:val="TAL"/>
              <w:rPr>
                <w:rFonts w:cs="Arial"/>
                <w:szCs w:val="18"/>
                <w:lang w:eastAsia="zh-CN"/>
              </w:rPr>
            </w:pPr>
            <w:r w:rsidRPr="00B26339">
              <w:rPr>
                <w:rFonts w:cs="Arial"/>
                <w:szCs w:val="18"/>
              </w:rPr>
              <w:t>notificationRecipientAddress</w:t>
            </w:r>
          </w:p>
        </w:tc>
        <w:tc>
          <w:tcPr>
            <w:tcW w:w="5245" w:type="dxa"/>
          </w:tcPr>
          <w:p w14:paraId="7B92878E" w14:textId="77777777" w:rsidR="00E468D9" w:rsidRPr="00D833F4" w:rsidRDefault="00E468D9" w:rsidP="00E468D9">
            <w:pPr>
              <w:pStyle w:val="TAL"/>
              <w:rPr>
                <w:rFonts w:cs="Arial"/>
                <w:szCs w:val="18"/>
              </w:rPr>
            </w:pPr>
            <w:r w:rsidRPr="00E840EA">
              <w:rPr>
                <w:rFonts w:cs="Arial"/>
                <w:szCs w:val="18"/>
              </w:rPr>
              <w:t>Address of the notification recipient</w:t>
            </w:r>
            <w:r w:rsidRPr="00D833F4">
              <w:rPr>
                <w:rFonts w:cs="Arial"/>
                <w:szCs w:val="18"/>
              </w:rPr>
              <w:t>.</w:t>
            </w:r>
          </w:p>
          <w:p w14:paraId="3F675E8D" w14:textId="77777777" w:rsidR="00E468D9" w:rsidRPr="00D833F4" w:rsidRDefault="00E468D9" w:rsidP="00E468D9">
            <w:pPr>
              <w:pStyle w:val="TAL"/>
              <w:rPr>
                <w:rFonts w:cs="Arial"/>
                <w:szCs w:val="18"/>
              </w:rPr>
            </w:pPr>
          </w:p>
          <w:p w14:paraId="7BA32CBF" w14:textId="77777777" w:rsidR="00E468D9" w:rsidRPr="00B26339" w:rsidRDefault="00E468D9" w:rsidP="00E468D9">
            <w:pPr>
              <w:pStyle w:val="TAL"/>
              <w:rPr>
                <w:szCs w:val="18"/>
              </w:rPr>
            </w:pPr>
            <w:r w:rsidRPr="00D833F4">
              <w:rPr>
                <w:rFonts w:cs="Arial"/>
                <w:szCs w:val="18"/>
              </w:rPr>
              <w:t>allowedValues: N/A</w:t>
            </w:r>
          </w:p>
        </w:tc>
        <w:tc>
          <w:tcPr>
            <w:tcW w:w="1984" w:type="dxa"/>
          </w:tcPr>
          <w:p w14:paraId="3DF8A04F"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 xml:space="preserve">type: String </w:t>
            </w:r>
          </w:p>
          <w:p w14:paraId="062AD989"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34E80049"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isOrdered: N/A</w:t>
            </w:r>
          </w:p>
          <w:p w14:paraId="435FCE1B" w14:textId="77777777" w:rsidR="00E468D9" w:rsidRPr="00601777" w:rsidRDefault="00E468D9" w:rsidP="00E468D9">
            <w:pPr>
              <w:spacing w:after="0"/>
              <w:rPr>
                <w:rFonts w:ascii="Arial" w:hAnsi="Arial" w:cs="Arial"/>
                <w:sz w:val="18"/>
                <w:szCs w:val="18"/>
              </w:rPr>
            </w:pPr>
            <w:r w:rsidRPr="00601777">
              <w:rPr>
                <w:rFonts w:ascii="Arial" w:hAnsi="Arial" w:cs="Arial"/>
                <w:sz w:val="18"/>
                <w:szCs w:val="18"/>
              </w:rPr>
              <w:t>isUnique: N/A</w:t>
            </w:r>
          </w:p>
          <w:p w14:paraId="4D72B6A0"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44D509A4"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2E153BFD" w14:textId="77777777" w:rsidTr="00E468D9">
        <w:trPr>
          <w:cantSplit/>
          <w:jc w:val="center"/>
        </w:trPr>
        <w:tc>
          <w:tcPr>
            <w:tcW w:w="2547" w:type="dxa"/>
          </w:tcPr>
          <w:p w14:paraId="10DD9843" w14:textId="77777777" w:rsidR="00E468D9" w:rsidRPr="00B26339" w:rsidRDefault="00E468D9" w:rsidP="00E468D9">
            <w:pPr>
              <w:pStyle w:val="TAL"/>
              <w:rPr>
                <w:rFonts w:cs="Arial"/>
                <w:szCs w:val="18"/>
                <w:lang w:eastAsia="zh-CN"/>
              </w:rPr>
            </w:pPr>
            <w:r w:rsidRPr="00B26339">
              <w:rPr>
                <w:rFonts w:cs="Arial"/>
                <w:szCs w:val="18"/>
              </w:rPr>
              <w:t>notificationTypes</w:t>
            </w:r>
          </w:p>
        </w:tc>
        <w:tc>
          <w:tcPr>
            <w:tcW w:w="5245" w:type="dxa"/>
          </w:tcPr>
          <w:p w14:paraId="2026ED80" w14:textId="77777777" w:rsidR="00E468D9" w:rsidRPr="00D87E34" w:rsidRDefault="00E468D9" w:rsidP="00E468D9">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07212F5" w14:textId="77777777" w:rsidR="00E468D9" w:rsidRPr="000E5FC4" w:rsidRDefault="00E468D9" w:rsidP="00E468D9">
            <w:pPr>
              <w:pStyle w:val="TAL"/>
              <w:rPr>
                <w:rFonts w:cs="Arial"/>
                <w:szCs w:val="18"/>
              </w:rPr>
            </w:pPr>
          </w:p>
          <w:p w14:paraId="034DF11D" w14:textId="77777777" w:rsidR="00E468D9" w:rsidRDefault="00E468D9" w:rsidP="00E468D9">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60278A2C" w14:textId="77777777" w:rsidR="00E468D9" w:rsidRDefault="00E468D9" w:rsidP="00E468D9">
            <w:pPr>
              <w:pStyle w:val="TAL"/>
              <w:rPr>
                <w:rFonts w:cs="Arial"/>
                <w:szCs w:val="18"/>
              </w:rPr>
            </w:pPr>
          </w:p>
          <w:p w14:paraId="67ECB35E" w14:textId="77777777" w:rsidR="00E468D9" w:rsidRPr="00E840EA" w:rsidRDefault="00E468D9" w:rsidP="00E468D9">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EAA17E1" w14:textId="77777777" w:rsidR="00E468D9" w:rsidRPr="00D833F4" w:rsidRDefault="00E468D9" w:rsidP="00E468D9">
            <w:pPr>
              <w:pStyle w:val="TAL"/>
              <w:rPr>
                <w:rFonts w:cs="Arial"/>
                <w:szCs w:val="18"/>
              </w:rPr>
            </w:pPr>
          </w:p>
          <w:p w14:paraId="5E6300CE" w14:textId="77777777" w:rsidR="00E468D9" w:rsidRPr="00D833F4" w:rsidRDefault="00E468D9" w:rsidP="00E468D9">
            <w:pPr>
              <w:pStyle w:val="TAL"/>
              <w:rPr>
                <w:szCs w:val="18"/>
              </w:rPr>
            </w:pPr>
            <w:r w:rsidRPr="00D833F4">
              <w:rPr>
                <w:szCs w:val="18"/>
              </w:rPr>
              <w:t xml:space="preserve">AllowedValues: </w:t>
            </w:r>
          </w:p>
          <w:p w14:paraId="1722D899" w14:textId="77777777" w:rsidR="00E468D9" w:rsidRPr="00D833F4" w:rsidRDefault="00E468D9" w:rsidP="00E468D9">
            <w:pPr>
              <w:pStyle w:val="TAL"/>
              <w:rPr>
                <w:szCs w:val="18"/>
              </w:rPr>
            </w:pPr>
            <w:r w:rsidRPr="00D833F4">
              <w:rPr>
                <w:szCs w:val="18"/>
              </w:rPr>
              <w:t>- notifyMOICreation</w:t>
            </w:r>
          </w:p>
          <w:p w14:paraId="2EDC1F6E" w14:textId="77777777" w:rsidR="00E468D9" w:rsidRPr="00601777" w:rsidRDefault="00E468D9" w:rsidP="00E468D9">
            <w:pPr>
              <w:pStyle w:val="TAL"/>
              <w:rPr>
                <w:szCs w:val="18"/>
              </w:rPr>
            </w:pPr>
            <w:r w:rsidRPr="00601777">
              <w:rPr>
                <w:szCs w:val="18"/>
              </w:rPr>
              <w:t>- notifyMOIDeletion</w:t>
            </w:r>
          </w:p>
          <w:p w14:paraId="4DAE7B21" w14:textId="77777777" w:rsidR="00E468D9" w:rsidRPr="00D87E34" w:rsidRDefault="00E468D9" w:rsidP="00E468D9">
            <w:pPr>
              <w:pStyle w:val="TAL"/>
              <w:rPr>
                <w:szCs w:val="18"/>
              </w:rPr>
            </w:pPr>
            <w:r w:rsidRPr="00EF3C14">
              <w:rPr>
                <w:szCs w:val="18"/>
              </w:rPr>
              <w:t xml:space="preserve">- </w:t>
            </w:r>
            <w:r w:rsidRPr="00135400">
              <w:rPr>
                <w:szCs w:val="18"/>
              </w:rPr>
              <w:t>notif</w:t>
            </w:r>
            <w:r w:rsidRPr="00D87E34">
              <w:rPr>
                <w:szCs w:val="18"/>
              </w:rPr>
              <w:t>yMOIAttributeValueChanges</w:t>
            </w:r>
          </w:p>
          <w:p w14:paraId="39B6755C" w14:textId="77777777" w:rsidR="00E468D9" w:rsidRPr="00D87E34" w:rsidRDefault="00E468D9" w:rsidP="00E468D9">
            <w:pPr>
              <w:pStyle w:val="TAL"/>
              <w:rPr>
                <w:szCs w:val="18"/>
              </w:rPr>
            </w:pPr>
            <w:r w:rsidRPr="00D87E34">
              <w:rPr>
                <w:szCs w:val="18"/>
              </w:rPr>
              <w:t>- notifyMOIChanges</w:t>
            </w:r>
          </w:p>
          <w:p w14:paraId="27C11221" w14:textId="77777777" w:rsidR="00E468D9" w:rsidRPr="00D87E34" w:rsidRDefault="00E468D9" w:rsidP="00E468D9">
            <w:pPr>
              <w:pStyle w:val="TAL"/>
              <w:rPr>
                <w:szCs w:val="18"/>
              </w:rPr>
            </w:pPr>
            <w:r w:rsidRPr="00D87E34">
              <w:rPr>
                <w:szCs w:val="18"/>
              </w:rPr>
              <w:t>- notifyEvent</w:t>
            </w:r>
          </w:p>
          <w:p w14:paraId="34E14F4F" w14:textId="77777777" w:rsidR="00E468D9" w:rsidRPr="000E5FC4" w:rsidRDefault="00E468D9" w:rsidP="00E468D9">
            <w:pPr>
              <w:pStyle w:val="TAL"/>
              <w:rPr>
                <w:szCs w:val="18"/>
              </w:rPr>
            </w:pPr>
            <w:r w:rsidRPr="000E5FC4">
              <w:rPr>
                <w:szCs w:val="18"/>
              </w:rPr>
              <w:t>- notifyNewAlarm</w:t>
            </w:r>
          </w:p>
          <w:p w14:paraId="42AC62F0" w14:textId="77777777" w:rsidR="00E468D9" w:rsidRPr="0016416B" w:rsidRDefault="00E468D9" w:rsidP="00E468D9">
            <w:pPr>
              <w:pStyle w:val="TAL"/>
              <w:rPr>
                <w:szCs w:val="18"/>
              </w:rPr>
            </w:pPr>
            <w:r w:rsidRPr="007B01E5">
              <w:rPr>
                <w:szCs w:val="18"/>
              </w:rPr>
              <w:t xml:space="preserve">- </w:t>
            </w:r>
            <w:r w:rsidRPr="00347B06">
              <w:rPr>
                <w:szCs w:val="18"/>
              </w:rPr>
              <w:t>not</w:t>
            </w:r>
            <w:r w:rsidRPr="009D26E5">
              <w:rPr>
                <w:szCs w:val="18"/>
              </w:rPr>
              <w:t>ifyChangedAlarm</w:t>
            </w:r>
          </w:p>
          <w:p w14:paraId="6A5C77D6" w14:textId="77777777" w:rsidR="00E468D9" w:rsidRPr="00B26339" w:rsidRDefault="00E468D9" w:rsidP="00E468D9">
            <w:pPr>
              <w:pStyle w:val="TAL"/>
              <w:rPr>
                <w:szCs w:val="18"/>
              </w:rPr>
            </w:pPr>
            <w:r w:rsidRPr="00B22DFC">
              <w:rPr>
                <w:szCs w:val="18"/>
              </w:rPr>
              <w:t xml:space="preserve">- </w:t>
            </w:r>
            <w:r w:rsidRPr="00736275">
              <w:rPr>
                <w:szCs w:val="18"/>
              </w:rPr>
              <w:t>notifyAckStateChan</w:t>
            </w:r>
            <w:r w:rsidRPr="00B26339">
              <w:rPr>
                <w:szCs w:val="18"/>
              </w:rPr>
              <w:t>ged</w:t>
            </w:r>
          </w:p>
          <w:p w14:paraId="786E4719" w14:textId="77777777" w:rsidR="00E468D9" w:rsidRPr="00B26339" w:rsidRDefault="00E468D9" w:rsidP="00E468D9">
            <w:pPr>
              <w:pStyle w:val="TAL"/>
              <w:rPr>
                <w:szCs w:val="18"/>
              </w:rPr>
            </w:pPr>
            <w:r w:rsidRPr="00B26339">
              <w:rPr>
                <w:szCs w:val="18"/>
              </w:rPr>
              <w:t>- notifyComments</w:t>
            </w:r>
          </w:p>
          <w:p w14:paraId="39AA7BAD" w14:textId="77777777" w:rsidR="00E468D9" w:rsidRPr="00B26339" w:rsidRDefault="00E468D9" w:rsidP="00E468D9">
            <w:pPr>
              <w:pStyle w:val="TAL"/>
              <w:rPr>
                <w:szCs w:val="18"/>
              </w:rPr>
            </w:pPr>
            <w:r w:rsidRPr="00B26339">
              <w:rPr>
                <w:szCs w:val="18"/>
              </w:rPr>
              <w:t>- notifyCorrelatedNotificationChanged</w:t>
            </w:r>
          </w:p>
          <w:p w14:paraId="5C575D69" w14:textId="77777777" w:rsidR="00E468D9" w:rsidRDefault="00E468D9" w:rsidP="00E468D9">
            <w:pPr>
              <w:pStyle w:val="TAL"/>
              <w:rPr>
                <w:szCs w:val="18"/>
              </w:rPr>
            </w:pPr>
            <w:r w:rsidRPr="00B26339">
              <w:rPr>
                <w:szCs w:val="18"/>
              </w:rPr>
              <w:t>- notifyChangedAlarmGeneral</w:t>
            </w:r>
          </w:p>
          <w:p w14:paraId="1EA75C83" w14:textId="77777777" w:rsidR="00E468D9" w:rsidRPr="00B26339" w:rsidRDefault="00E468D9" w:rsidP="00E468D9">
            <w:pPr>
              <w:pStyle w:val="TAL"/>
              <w:rPr>
                <w:szCs w:val="18"/>
              </w:rPr>
            </w:pPr>
            <w:r>
              <w:rPr>
                <w:szCs w:val="18"/>
              </w:rPr>
              <w:t>- notifyClearedAlarm</w:t>
            </w:r>
          </w:p>
          <w:p w14:paraId="1594DF7D" w14:textId="77777777" w:rsidR="00E468D9" w:rsidRPr="00B26339" w:rsidRDefault="00E468D9" w:rsidP="00E468D9">
            <w:pPr>
              <w:pStyle w:val="TAL"/>
              <w:rPr>
                <w:szCs w:val="18"/>
              </w:rPr>
            </w:pPr>
            <w:r w:rsidRPr="00B26339">
              <w:rPr>
                <w:szCs w:val="18"/>
              </w:rPr>
              <w:t>- notifyAlarmListRebuilt</w:t>
            </w:r>
          </w:p>
          <w:p w14:paraId="0B4E8658" w14:textId="77777777" w:rsidR="00E468D9" w:rsidRPr="00B26339" w:rsidRDefault="00E468D9" w:rsidP="00E468D9">
            <w:pPr>
              <w:pStyle w:val="TAL"/>
              <w:rPr>
                <w:szCs w:val="18"/>
              </w:rPr>
            </w:pPr>
            <w:r w:rsidRPr="00B26339">
              <w:rPr>
                <w:szCs w:val="18"/>
              </w:rPr>
              <w:t>- notifyPotentialFaultyAlarmList</w:t>
            </w:r>
          </w:p>
          <w:p w14:paraId="5E849FD4" w14:textId="77777777" w:rsidR="00E468D9" w:rsidRPr="00B26339" w:rsidRDefault="00E468D9" w:rsidP="00E468D9">
            <w:pPr>
              <w:pStyle w:val="TAL"/>
              <w:rPr>
                <w:szCs w:val="18"/>
              </w:rPr>
            </w:pPr>
            <w:r w:rsidRPr="00B26339">
              <w:rPr>
                <w:szCs w:val="18"/>
              </w:rPr>
              <w:t>- notifyFileReady</w:t>
            </w:r>
          </w:p>
          <w:p w14:paraId="20F47B42" w14:textId="77777777" w:rsidR="00E468D9" w:rsidRPr="00B26339" w:rsidRDefault="00E468D9" w:rsidP="00E468D9">
            <w:pPr>
              <w:pStyle w:val="TAL"/>
              <w:rPr>
                <w:szCs w:val="18"/>
              </w:rPr>
            </w:pPr>
            <w:r w:rsidRPr="00B26339">
              <w:rPr>
                <w:szCs w:val="18"/>
              </w:rPr>
              <w:t>- notifyFilePreparationError</w:t>
            </w:r>
          </w:p>
          <w:p w14:paraId="5E295463" w14:textId="77777777" w:rsidR="00E468D9" w:rsidRPr="00B26339" w:rsidRDefault="00E468D9" w:rsidP="00E468D9">
            <w:pPr>
              <w:pStyle w:val="TAL"/>
              <w:rPr>
                <w:szCs w:val="18"/>
              </w:rPr>
            </w:pPr>
            <w:r w:rsidRPr="00B26339">
              <w:rPr>
                <w:szCs w:val="18"/>
              </w:rPr>
              <w:t>- notifyThresholdCrossing</w:t>
            </w:r>
          </w:p>
        </w:tc>
        <w:tc>
          <w:tcPr>
            <w:tcW w:w="1984" w:type="dxa"/>
          </w:tcPr>
          <w:p w14:paraId="729749C1" w14:textId="77777777" w:rsidR="00E468D9" w:rsidRPr="00D833F4" w:rsidRDefault="00E468D9" w:rsidP="00E468D9">
            <w:pPr>
              <w:spacing w:after="0"/>
              <w:rPr>
                <w:rFonts w:ascii="Arial" w:hAnsi="Arial" w:cs="Arial"/>
                <w:sz w:val="18"/>
                <w:szCs w:val="18"/>
              </w:rPr>
            </w:pPr>
            <w:r w:rsidRPr="00E840EA">
              <w:rPr>
                <w:rFonts w:ascii="Arial" w:hAnsi="Arial" w:cs="Arial"/>
                <w:sz w:val="18"/>
                <w:szCs w:val="18"/>
              </w:rPr>
              <w:t>type: ENUM</w:t>
            </w:r>
          </w:p>
          <w:p w14:paraId="30F5719E"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w:t>
            </w:r>
          </w:p>
          <w:p w14:paraId="531481A8"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54BED9E7" w14:textId="77777777" w:rsidR="00E468D9" w:rsidRPr="00601777" w:rsidRDefault="00E468D9" w:rsidP="00E468D9">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38BA64E2"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61BD1681"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00123AE2" w14:textId="77777777" w:rsidTr="00E468D9">
        <w:trPr>
          <w:cantSplit/>
          <w:jc w:val="center"/>
        </w:trPr>
        <w:tc>
          <w:tcPr>
            <w:tcW w:w="2547" w:type="dxa"/>
          </w:tcPr>
          <w:p w14:paraId="7FAB2CAD" w14:textId="77777777" w:rsidR="00E468D9" w:rsidRPr="00B26339" w:rsidRDefault="00E468D9" w:rsidP="00E468D9">
            <w:pPr>
              <w:pStyle w:val="TAL"/>
              <w:rPr>
                <w:rFonts w:cs="Arial"/>
                <w:szCs w:val="18"/>
                <w:lang w:eastAsia="zh-CN"/>
              </w:rPr>
            </w:pPr>
            <w:r w:rsidRPr="00B26339">
              <w:rPr>
                <w:rFonts w:cs="Arial"/>
                <w:szCs w:val="18"/>
              </w:rPr>
              <w:t>notificationFilter</w:t>
            </w:r>
          </w:p>
        </w:tc>
        <w:tc>
          <w:tcPr>
            <w:tcW w:w="5245" w:type="dxa"/>
          </w:tcPr>
          <w:p w14:paraId="64DDEBE5" w14:textId="77777777" w:rsidR="00E468D9" w:rsidRPr="00601777" w:rsidRDefault="00E468D9" w:rsidP="00E468D9">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30AFA48E" w14:textId="77777777" w:rsidR="00E468D9" w:rsidRPr="00D87E34" w:rsidRDefault="00E468D9" w:rsidP="00E468D9">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5D48B8CC" w14:textId="77777777" w:rsidR="00E468D9" w:rsidRPr="00D87E34" w:rsidRDefault="00E468D9" w:rsidP="00E468D9">
            <w:pPr>
              <w:pStyle w:val="TAL"/>
              <w:rPr>
                <w:rFonts w:cs="Arial"/>
                <w:szCs w:val="18"/>
              </w:rPr>
            </w:pPr>
          </w:p>
          <w:p w14:paraId="49E64273"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2190158A"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 xml:space="preserve">type: String </w:t>
            </w:r>
          </w:p>
          <w:p w14:paraId="2F9707DB"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0..1</w:t>
            </w:r>
          </w:p>
          <w:p w14:paraId="5015234A" w14:textId="77777777" w:rsidR="00E468D9" w:rsidRPr="00EF3C14" w:rsidRDefault="00E468D9" w:rsidP="00E468D9">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5F7B9B4" w14:textId="77777777" w:rsidR="00E468D9" w:rsidRPr="00D87E34" w:rsidRDefault="00E468D9" w:rsidP="00E468D9">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1B9C16D8" w14:textId="77777777" w:rsidR="00E468D9" w:rsidRPr="000E5FC4" w:rsidRDefault="00E468D9" w:rsidP="00E468D9">
            <w:pPr>
              <w:spacing w:after="0"/>
              <w:rPr>
                <w:rFonts w:ascii="Arial" w:hAnsi="Arial" w:cs="Arial"/>
                <w:sz w:val="18"/>
                <w:szCs w:val="18"/>
              </w:rPr>
            </w:pPr>
            <w:r w:rsidRPr="00D87E34">
              <w:rPr>
                <w:rFonts w:ascii="Arial" w:hAnsi="Arial" w:cs="Arial"/>
                <w:sz w:val="18"/>
                <w:szCs w:val="18"/>
              </w:rPr>
              <w:t xml:space="preserve">defaultValue: None </w:t>
            </w:r>
          </w:p>
          <w:p w14:paraId="4E2517E3" w14:textId="77777777" w:rsidR="00E468D9" w:rsidRPr="00B26339" w:rsidRDefault="00E468D9" w:rsidP="00E468D9">
            <w:pPr>
              <w:spacing w:after="0"/>
              <w:rPr>
                <w:rFonts w:ascii="Arial" w:hAnsi="Arial" w:cs="Arial"/>
                <w:sz w:val="18"/>
                <w:szCs w:val="18"/>
              </w:rPr>
            </w:pPr>
            <w:r w:rsidRPr="000E5FC4">
              <w:rPr>
                <w:rFonts w:ascii="Arial" w:hAnsi="Arial" w:cs="Arial"/>
                <w:sz w:val="18"/>
                <w:szCs w:val="18"/>
              </w:rPr>
              <w:t>isNullable: False</w:t>
            </w:r>
          </w:p>
        </w:tc>
      </w:tr>
      <w:tr w:rsidR="00E468D9" w:rsidRPr="00B26339" w14:paraId="71CA2445" w14:textId="77777777" w:rsidTr="00E468D9">
        <w:trPr>
          <w:cantSplit/>
          <w:jc w:val="center"/>
        </w:trPr>
        <w:tc>
          <w:tcPr>
            <w:tcW w:w="2547" w:type="dxa"/>
          </w:tcPr>
          <w:p w14:paraId="5669944A" w14:textId="77777777" w:rsidR="00E468D9" w:rsidRPr="00B26339" w:rsidRDefault="00E468D9" w:rsidP="00E468D9">
            <w:pPr>
              <w:pStyle w:val="TAL"/>
              <w:rPr>
                <w:rFonts w:cs="Arial"/>
                <w:szCs w:val="18"/>
                <w:lang w:eastAsia="zh-CN"/>
              </w:rPr>
            </w:pPr>
            <w:r w:rsidRPr="00B26339">
              <w:rPr>
                <w:rFonts w:cs="Arial"/>
                <w:szCs w:val="18"/>
              </w:rPr>
              <w:lastRenderedPageBreak/>
              <w:t>scope</w:t>
            </w:r>
          </w:p>
        </w:tc>
        <w:tc>
          <w:tcPr>
            <w:tcW w:w="5245" w:type="dxa"/>
          </w:tcPr>
          <w:p w14:paraId="2B6AD0D3" w14:textId="77777777" w:rsidR="00E468D9" w:rsidRPr="00D87E34" w:rsidRDefault="00E468D9" w:rsidP="00E468D9">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3BD9EC05" w14:textId="77777777" w:rsidR="00E468D9" w:rsidRPr="00D87E34" w:rsidRDefault="00E468D9" w:rsidP="00E468D9">
            <w:pPr>
              <w:pStyle w:val="TAL"/>
              <w:rPr>
                <w:rFonts w:cs="Arial"/>
                <w:szCs w:val="18"/>
              </w:rPr>
            </w:pPr>
          </w:p>
          <w:p w14:paraId="32404C97"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67C70F59" w14:textId="77777777" w:rsidR="00E468D9" w:rsidRPr="00D833F4" w:rsidRDefault="00E468D9" w:rsidP="00E468D9">
            <w:pPr>
              <w:spacing w:after="0"/>
              <w:rPr>
                <w:rFonts w:ascii="Arial" w:hAnsi="Arial" w:cs="Arial"/>
                <w:sz w:val="18"/>
                <w:szCs w:val="18"/>
              </w:rPr>
            </w:pPr>
            <w:r w:rsidRPr="00E840EA">
              <w:rPr>
                <w:rFonts w:ascii="Arial" w:hAnsi="Arial" w:cs="Arial"/>
                <w:sz w:val="18"/>
                <w:szCs w:val="18"/>
              </w:rPr>
              <w:t>type: Scope</w:t>
            </w:r>
          </w:p>
          <w:p w14:paraId="5AA4C902"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0..1</w:t>
            </w:r>
          </w:p>
          <w:p w14:paraId="7EC03F58" w14:textId="77777777" w:rsidR="00E468D9" w:rsidRPr="00601777" w:rsidRDefault="00E468D9" w:rsidP="00E468D9">
            <w:pPr>
              <w:spacing w:after="0"/>
              <w:rPr>
                <w:rFonts w:ascii="Arial" w:hAnsi="Arial" w:cs="Arial"/>
                <w:sz w:val="18"/>
                <w:szCs w:val="18"/>
              </w:rPr>
            </w:pPr>
            <w:r w:rsidRPr="00D833F4">
              <w:rPr>
                <w:rFonts w:ascii="Arial" w:hAnsi="Arial" w:cs="Arial"/>
                <w:sz w:val="18"/>
                <w:szCs w:val="18"/>
              </w:rPr>
              <w:t>isOrdered: N/A</w:t>
            </w:r>
          </w:p>
          <w:p w14:paraId="304B0935" w14:textId="77777777" w:rsidR="00E468D9" w:rsidRPr="00D87E34" w:rsidRDefault="00E468D9" w:rsidP="00E468D9">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49AD0202" w14:textId="77777777" w:rsidR="00E468D9" w:rsidRPr="00D87E34" w:rsidRDefault="00E468D9" w:rsidP="00E468D9">
            <w:pPr>
              <w:spacing w:after="0"/>
              <w:rPr>
                <w:rFonts w:ascii="Arial" w:hAnsi="Arial" w:cs="Arial"/>
                <w:sz w:val="18"/>
                <w:szCs w:val="18"/>
              </w:rPr>
            </w:pPr>
            <w:r w:rsidRPr="00D87E34">
              <w:rPr>
                <w:rFonts w:ascii="Arial" w:hAnsi="Arial" w:cs="Arial"/>
                <w:sz w:val="18"/>
                <w:szCs w:val="18"/>
              </w:rPr>
              <w:t xml:space="preserve">defaultValue: None </w:t>
            </w:r>
          </w:p>
          <w:p w14:paraId="0D32D2B5"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468D9" w:rsidRPr="00B26339" w14:paraId="311D3CE9" w14:textId="77777777" w:rsidTr="00E468D9">
        <w:trPr>
          <w:cantSplit/>
          <w:jc w:val="center"/>
        </w:trPr>
        <w:tc>
          <w:tcPr>
            <w:tcW w:w="2547" w:type="dxa"/>
          </w:tcPr>
          <w:p w14:paraId="72DE65F2" w14:textId="77777777" w:rsidR="00E468D9" w:rsidRPr="00B26339" w:rsidRDefault="00E468D9" w:rsidP="00E468D9">
            <w:pPr>
              <w:pStyle w:val="TAL"/>
              <w:rPr>
                <w:rFonts w:cs="Arial"/>
                <w:szCs w:val="18"/>
                <w:lang w:eastAsia="zh-CN"/>
              </w:rPr>
            </w:pPr>
            <w:r w:rsidRPr="00B26339">
              <w:rPr>
                <w:rFonts w:cs="Arial"/>
                <w:szCs w:val="18"/>
                <w:lang w:eastAsia="zh-CN"/>
              </w:rPr>
              <w:t>scopeType</w:t>
            </w:r>
          </w:p>
        </w:tc>
        <w:tc>
          <w:tcPr>
            <w:tcW w:w="5245" w:type="dxa"/>
          </w:tcPr>
          <w:p w14:paraId="58F9F0EB" w14:textId="77777777" w:rsidR="00E468D9" w:rsidRPr="00D833F4" w:rsidRDefault="00E468D9" w:rsidP="00E468D9">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79C58E4" w14:textId="77777777" w:rsidR="00E468D9" w:rsidRPr="00D833F4" w:rsidRDefault="00E468D9" w:rsidP="00E468D9">
            <w:pPr>
              <w:pStyle w:val="TAL"/>
              <w:rPr>
                <w:szCs w:val="18"/>
              </w:rPr>
            </w:pPr>
          </w:p>
          <w:p w14:paraId="140ADD6D" w14:textId="77777777" w:rsidR="00E468D9" w:rsidRPr="00D87E34" w:rsidRDefault="00E468D9" w:rsidP="00E468D9">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FDD53B8" w14:textId="77777777" w:rsidR="00E468D9" w:rsidRPr="00D87E34" w:rsidRDefault="00E468D9" w:rsidP="00E468D9">
            <w:pPr>
              <w:pStyle w:val="TAL"/>
              <w:rPr>
                <w:szCs w:val="18"/>
              </w:rPr>
            </w:pPr>
          </w:p>
          <w:p w14:paraId="68E1B1BA" w14:textId="77777777" w:rsidR="00E468D9" w:rsidRPr="00B22DFC" w:rsidRDefault="00E468D9" w:rsidP="00E468D9">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356C1E63" w14:textId="77777777" w:rsidR="00E468D9" w:rsidRPr="00B26339" w:rsidRDefault="00E468D9" w:rsidP="00E468D9">
            <w:pPr>
              <w:pStyle w:val="TAL"/>
              <w:rPr>
                <w:szCs w:val="18"/>
              </w:rPr>
            </w:pPr>
          </w:p>
          <w:p w14:paraId="0FD6926F" w14:textId="77777777" w:rsidR="00E468D9" w:rsidRPr="00D833F4" w:rsidRDefault="00E468D9" w:rsidP="00E468D9">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35BC7754" w14:textId="77777777" w:rsidR="00E468D9" w:rsidRPr="00D833F4" w:rsidRDefault="00E468D9" w:rsidP="00E468D9">
            <w:pPr>
              <w:pStyle w:val="TAL"/>
              <w:rPr>
                <w:szCs w:val="18"/>
              </w:rPr>
            </w:pPr>
          </w:p>
          <w:p w14:paraId="1A3AA48A" w14:textId="77777777" w:rsidR="00E468D9" w:rsidRPr="00E840EA" w:rsidRDefault="00E468D9" w:rsidP="00E468D9">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56C6FF7F" w14:textId="77777777" w:rsidR="00E468D9" w:rsidRPr="00D833F4" w:rsidRDefault="00E468D9" w:rsidP="00E468D9">
            <w:pPr>
              <w:pStyle w:val="TAL"/>
              <w:rPr>
                <w:szCs w:val="18"/>
              </w:rPr>
            </w:pPr>
          </w:p>
          <w:p w14:paraId="2B44A246" w14:textId="77777777" w:rsidR="00E468D9" w:rsidRPr="00E840EA" w:rsidRDefault="00E468D9" w:rsidP="00E468D9">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31229EE" w14:textId="77777777" w:rsidR="00E468D9" w:rsidRPr="00D833F4" w:rsidRDefault="00E468D9" w:rsidP="00E468D9">
            <w:pPr>
              <w:pStyle w:val="TAL"/>
              <w:rPr>
                <w:rFonts w:cs="Arial"/>
                <w:szCs w:val="18"/>
              </w:rPr>
            </w:pPr>
          </w:p>
          <w:p w14:paraId="6ADF4269"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1203A3C5" w14:textId="77777777" w:rsidR="00E468D9" w:rsidRPr="00E840EA" w:rsidRDefault="00E468D9" w:rsidP="00E468D9">
            <w:pPr>
              <w:spacing w:after="0"/>
              <w:rPr>
                <w:rFonts w:ascii="Arial" w:hAnsi="Arial" w:cs="Arial"/>
                <w:sz w:val="18"/>
                <w:szCs w:val="18"/>
              </w:rPr>
            </w:pPr>
            <w:r w:rsidRPr="00E840EA">
              <w:rPr>
                <w:rFonts w:ascii="Arial" w:hAnsi="Arial" w:cs="Arial"/>
                <w:sz w:val="18"/>
                <w:szCs w:val="18"/>
              </w:rPr>
              <w:t>type: ENUM</w:t>
            </w:r>
          </w:p>
          <w:p w14:paraId="30AE7D15"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3101512B"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isOrdered: N/A</w:t>
            </w:r>
          </w:p>
          <w:p w14:paraId="1A939D7D" w14:textId="77777777" w:rsidR="00E468D9" w:rsidRPr="00EF3C14" w:rsidRDefault="00E468D9" w:rsidP="00E468D9">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2C0D8719" w14:textId="77777777" w:rsidR="00E468D9" w:rsidRPr="00D87E34" w:rsidRDefault="00E468D9" w:rsidP="00E468D9">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1E0496E3" w14:textId="77777777" w:rsidR="00E468D9" w:rsidRPr="00B26339" w:rsidRDefault="00E468D9" w:rsidP="00E468D9">
            <w:pPr>
              <w:spacing w:after="0"/>
              <w:rPr>
                <w:rFonts w:ascii="Arial" w:hAnsi="Arial" w:cs="Arial"/>
                <w:sz w:val="18"/>
                <w:szCs w:val="18"/>
              </w:rPr>
            </w:pPr>
            <w:r w:rsidRPr="00D87E34">
              <w:rPr>
                <w:rFonts w:ascii="Arial" w:hAnsi="Arial" w:cs="Arial"/>
                <w:sz w:val="18"/>
                <w:szCs w:val="18"/>
              </w:rPr>
              <w:t>isNullable: False</w:t>
            </w:r>
          </w:p>
        </w:tc>
      </w:tr>
      <w:tr w:rsidR="00E468D9" w:rsidRPr="00B26339" w14:paraId="0615C0FC" w14:textId="77777777" w:rsidTr="00E468D9">
        <w:trPr>
          <w:cantSplit/>
          <w:jc w:val="center"/>
        </w:trPr>
        <w:tc>
          <w:tcPr>
            <w:tcW w:w="2547" w:type="dxa"/>
          </w:tcPr>
          <w:p w14:paraId="49B68432" w14:textId="77777777" w:rsidR="00E468D9" w:rsidRPr="00B26339" w:rsidRDefault="00E468D9" w:rsidP="00E468D9">
            <w:pPr>
              <w:pStyle w:val="TAL"/>
              <w:rPr>
                <w:rFonts w:cs="Arial"/>
                <w:szCs w:val="18"/>
                <w:lang w:eastAsia="zh-CN"/>
              </w:rPr>
            </w:pPr>
            <w:r w:rsidRPr="00B26339">
              <w:rPr>
                <w:rFonts w:cs="Arial"/>
                <w:szCs w:val="18"/>
                <w:lang w:eastAsia="zh-CN"/>
              </w:rPr>
              <w:t>scopeLevel</w:t>
            </w:r>
          </w:p>
        </w:tc>
        <w:tc>
          <w:tcPr>
            <w:tcW w:w="5245" w:type="dxa"/>
          </w:tcPr>
          <w:p w14:paraId="79FA4BED" w14:textId="77777777" w:rsidR="00E468D9" w:rsidRPr="00D833F4" w:rsidRDefault="00E468D9" w:rsidP="00E468D9">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123FB42B" w14:textId="77777777" w:rsidR="00E468D9" w:rsidRPr="00D833F4" w:rsidRDefault="00E468D9" w:rsidP="00E468D9">
            <w:pPr>
              <w:pStyle w:val="TAL"/>
              <w:rPr>
                <w:rFonts w:cs="Arial"/>
                <w:szCs w:val="18"/>
              </w:rPr>
            </w:pPr>
          </w:p>
          <w:p w14:paraId="30EF8CD8"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70FB0F49" w14:textId="77777777" w:rsidR="00E468D9" w:rsidRPr="00D833F4" w:rsidRDefault="00E468D9" w:rsidP="00E468D9">
            <w:pPr>
              <w:spacing w:after="0"/>
              <w:rPr>
                <w:rFonts w:ascii="Arial" w:hAnsi="Arial" w:cs="Arial"/>
                <w:sz w:val="18"/>
                <w:szCs w:val="18"/>
              </w:rPr>
            </w:pPr>
            <w:r w:rsidRPr="00E840EA">
              <w:rPr>
                <w:rFonts w:ascii="Arial" w:hAnsi="Arial" w:cs="Arial"/>
                <w:sz w:val="18"/>
                <w:szCs w:val="18"/>
              </w:rPr>
              <w:t>type: Integer</w:t>
            </w:r>
          </w:p>
          <w:p w14:paraId="6A865509" w14:textId="77777777" w:rsidR="00E468D9" w:rsidRPr="00D833F4" w:rsidRDefault="00E468D9" w:rsidP="00E468D9">
            <w:pPr>
              <w:spacing w:after="0"/>
              <w:rPr>
                <w:rFonts w:ascii="Arial" w:hAnsi="Arial" w:cs="Arial"/>
                <w:sz w:val="18"/>
                <w:szCs w:val="18"/>
              </w:rPr>
            </w:pPr>
            <w:r w:rsidRPr="00D833F4">
              <w:rPr>
                <w:rFonts w:ascii="Arial" w:hAnsi="Arial" w:cs="Arial"/>
                <w:sz w:val="18"/>
                <w:szCs w:val="18"/>
              </w:rPr>
              <w:t>multiplicity: 1</w:t>
            </w:r>
          </w:p>
          <w:p w14:paraId="3E791B4D" w14:textId="77777777" w:rsidR="00E468D9" w:rsidRPr="00EF3C14" w:rsidRDefault="00E468D9" w:rsidP="00E468D9">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47193B6E" w14:textId="77777777" w:rsidR="00E468D9" w:rsidRPr="00D87E34" w:rsidRDefault="00E468D9" w:rsidP="00E468D9">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2E09B85D" w14:textId="77777777" w:rsidR="00E468D9" w:rsidRPr="00D87E34" w:rsidRDefault="00E468D9" w:rsidP="00E468D9">
            <w:pPr>
              <w:spacing w:after="0"/>
              <w:rPr>
                <w:rFonts w:ascii="Arial" w:hAnsi="Arial" w:cs="Arial"/>
                <w:sz w:val="18"/>
                <w:szCs w:val="18"/>
              </w:rPr>
            </w:pPr>
            <w:r w:rsidRPr="00D87E34">
              <w:rPr>
                <w:rFonts w:ascii="Arial" w:hAnsi="Arial" w:cs="Arial"/>
                <w:sz w:val="18"/>
                <w:szCs w:val="18"/>
              </w:rPr>
              <w:t xml:space="preserve">defaultValue: None </w:t>
            </w:r>
          </w:p>
          <w:p w14:paraId="45F2939D" w14:textId="77777777" w:rsidR="00E468D9" w:rsidRPr="00B26339" w:rsidRDefault="00E468D9" w:rsidP="00E468D9">
            <w:pPr>
              <w:spacing w:after="0"/>
              <w:rPr>
                <w:rFonts w:ascii="Arial" w:hAnsi="Arial" w:cs="Arial"/>
                <w:sz w:val="18"/>
                <w:szCs w:val="18"/>
              </w:rPr>
            </w:pPr>
            <w:r w:rsidRPr="000E5FC4">
              <w:rPr>
                <w:rFonts w:ascii="Arial" w:hAnsi="Arial" w:cs="Arial"/>
                <w:sz w:val="18"/>
                <w:szCs w:val="18"/>
              </w:rPr>
              <w:t>isNullable: False</w:t>
            </w:r>
          </w:p>
        </w:tc>
      </w:tr>
      <w:tr w:rsidR="00E468D9" w:rsidRPr="00B26339" w14:paraId="20BED060" w14:textId="77777777" w:rsidTr="00E468D9">
        <w:trPr>
          <w:cantSplit/>
          <w:jc w:val="center"/>
        </w:trPr>
        <w:tc>
          <w:tcPr>
            <w:tcW w:w="2547" w:type="dxa"/>
          </w:tcPr>
          <w:p w14:paraId="0B9939F3" w14:textId="77777777" w:rsidR="00E468D9" w:rsidRPr="00B26339" w:rsidRDefault="00E468D9" w:rsidP="00E468D9">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1050CDD0" w14:textId="77777777" w:rsidR="00E468D9" w:rsidRPr="00B26339" w:rsidRDefault="00E468D9" w:rsidP="00E468D9">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6F4505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65BA36A0" w14:textId="77777777" w:rsidR="00E468D9" w:rsidRPr="00B26339" w:rsidRDefault="00E468D9" w:rsidP="00E468D9">
            <w:pPr>
              <w:spacing w:after="0"/>
              <w:rPr>
                <w:rFonts w:ascii="Arial" w:hAnsi="Arial" w:cs="Arial"/>
                <w:sz w:val="18"/>
                <w:szCs w:val="18"/>
              </w:rPr>
            </w:pPr>
          </w:p>
          <w:p w14:paraId="33CE73FD" w14:textId="77777777" w:rsidR="00E468D9" w:rsidRPr="00D833F4" w:rsidRDefault="00E468D9" w:rsidP="00E468D9">
            <w:pPr>
              <w:spacing w:after="0"/>
              <w:rPr>
                <w:lang w:eastAsia="zh-CN"/>
              </w:rPr>
            </w:pPr>
            <w:r w:rsidRPr="00B26339">
              <w:rPr>
                <w:rFonts w:ascii="Arial" w:hAnsi="Arial" w:cs="Arial"/>
                <w:sz w:val="18"/>
                <w:szCs w:val="18"/>
              </w:rPr>
              <w:t>allowedValues: N/A</w:t>
            </w:r>
          </w:p>
        </w:tc>
        <w:tc>
          <w:tcPr>
            <w:tcW w:w="1984" w:type="dxa"/>
          </w:tcPr>
          <w:p w14:paraId="12447EE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DN</w:t>
            </w:r>
          </w:p>
          <w:p w14:paraId="68C58DD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7DDFE2E5"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11107151"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3ED7E94C"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7C1DDD46" w14:textId="77777777" w:rsidR="00E468D9" w:rsidRPr="00B26339" w:rsidRDefault="00E468D9" w:rsidP="00E468D9">
            <w:pPr>
              <w:pStyle w:val="TAL"/>
              <w:rPr>
                <w:szCs w:val="18"/>
              </w:rPr>
            </w:pPr>
            <w:r w:rsidRPr="00E840EA">
              <w:rPr>
                <w:rFonts w:cs="Arial"/>
                <w:szCs w:val="18"/>
              </w:rPr>
              <w:t>isNullable: False</w:t>
            </w:r>
          </w:p>
        </w:tc>
      </w:tr>
      <w:tr w:rsidR="00E468D9" w:rsidRPr="00B26339" w14:paraId="69326386" w14:textId="77777777" w:rsidTr="00E468D9">
        <w:trPr>
          <w:cantSplit/>
          <w:jc w:val="center"/>
        </w:trPr>
        <w:tc>
          <w:tcPr>
            <w:tcW w:w="2547" w:type="dxa"/>
          </w:tcPr>
          <w:p w14:paraId="534CB5C9" w14:textId="77777777" w:rsidR="00E468D9" w:rsidRPr="00B26339" w:rsidRDefault="00E468D9" w:rsidP="00E468D9">
            <w:pPr>
              <w:pStyle w:val="TAL"/>
              <w:rPr>
                <w:rFonts w:cs="Arial"/>
                <w:szCs w:val="18"/>
                <w:lang w:eastAsia="de-DE"/>
              </w:rPr>
            </w:pPr>
            <w:r w:rsidRPr="00B26339">
              <w:rPr>
                <w:rFonts w:cs="Arial"/>
                <w:szCs w:val="18"/>
              </w:rPr>
              <w:t>linkType</w:t>
            </w:r>
          </w:p>
        </w:tc>
        <w:tc>
          <w:tcPr>
            <w:tcW w:w="5245" w:type="dxa"/>
          </w:tcPr>
          <w:p w14:paraId="40E6C1BA" w14:textId="77777777" w:rsidR="00E468D9" w:rsidRPr="00B26339" w:rsidRDefault="00E468D9" w:rsidP="00E468D9">
            <w:pPr>
              <w:pStyle w:val="TAL"/>
              <w:rPr>
                <w:szCs w:val="18"/>
              </w:rPr>
            </w:pPr>
            <w:r w:rsidRPr="00B26339">
              <w:rPr>
                <w:szCs w:val="18"/>
              </w:rPr>
              <w:t xml:space="preserve">This attribute defines the type of the link. </w:t>
            </w:r>
          </w:p>
          <w:p w14:paraId="6FA2D103" w14:textId="77777777" w:rsidR="00E468D9" w:rsidRPr="00B26339" w:rsidRDefault="00E468D9" w:rsidP="00E468D9">
            <w:pPr>
              <w:pStyle w:val="TAL"/>
              <w:rPr>
                <w:szCs w:val="18"/>
              </w:rPr>
            </w:pPr>
          </w:p>
          <w:p w14:paraId="54395520" w14:textId="77777777" w:rsidR="00E468D9" w:rsidRPr="00D833F4" w:rsidRDefault="00E468D9" w:rsidP="00E468D9">
            <w:pPr>
              <w:pStyle w:val="TAL"/>
            </w:pPr>
            <w:proofErr w:type="gramStart"/>
            <w:r w:rsidRPr="00B26339">
              <w:rPr>
                <w:rFonts w:cs="Arial"/>
                <w:szCs w:val="18"/>
              </w:rPr>
              <w:t>allowedValues</w:t>
            </w:r>
            <w:proofErr w:type="gramEnd"/>
            <w:r w:rsidRPr="00B26339">
              <w:rPr>
                <w:rFonts w:cs="Arial"/>
                <w:szCs w:val="18"/>
              </w:rPr>
              <w:t>:</w:t>
            </w:r>
            <w:r w:rsidRPr="00B26339">
              <w:rPr>
                <w:szCs w:val="18"/>
              </w:rPr>
              <w:t xml:space="preserve"> Signalling, Bearer, OAM&amp;P, Other or multiple combinations of this type.</w:t>
            </w:r>
          </w:p>
        </w:tc>
        <w:tc>
          <w:tcPr>
            <w:tcW w:w="1984" w:type="dxa"/>
          </w:tcPr>
          <w:p w14:paraId="3683A25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72F7A4CA" w14:textId="77777777" w:rsidR="00E468D9" w:rsidRPr="00B26339" w:rsidRDefault="00E468D9" w:rsidP="00E468D9">
            <w:pPr>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0..*</w:t>
            </w:r>
          </w:p>
          <w:p w14:paraId="2179DAA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5AC55F6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True</w:t>
            </w:r>
          </w:p>
          <w:p w14:paraId="60EACBF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2AA07843" w14:textId="77777777" w:rsidR="00E468D9" w:rsidRPr="00B26339" w:rsidRDefault="00E468D9" w:rsidP="00E468D9">
            <w:pPr>
              <w:pStyle w:val="TAL"/>
              <w:rPr>
                <w:szCs w:val="18"/>
              </w:rPr>
            </w:pPr>
            <w:r w:rsidRPr="00E840EA">
              <w:rPr>
                <w:rFonts w:cs="Arial"/>
                <w:szCs w:val="18"/>
              </w:rPr>
              <w:t>isNull</w:t>
            </w:r>
            <w:r w:rsidRPr="00D833F4">
              <w:rPr>
                <w:rFonts w:cs="Arial"/>
                <w:szCs w:val="18"/>
              </w:rPr>
              <w:t>able: False</w:t>
            </w:r>
          </w:p>
        </w:tc>
      </w:tr>
      <w:tr w:rsidR="00E468D9" w:rsidRPr="00B26339" w14:paraId="21C3DED3" w14:textId="77777777" w:rsidTr="00E468D9">
        <w:trPr>
          <w:cantSplit/>
          <w:jc w:val="center"/>
        </w:trPr>
        <w:tc>
          <w:tcPr>
            <w:tcW w:w="2547" w:type="dxa"/>
          </w:tcPr>
          <w:p w14:paraId="4D210CEE" w14:textId="77777777" w:rsidR="00E468D9" w:rsidRPr="00B26339" w:rsidRDefault="00E468D9" w:rsidP="00E468D9">
            <w:pPr>
              <w:pStyle w:val="TAL"/>
              <w:rPr>
                <w:rFonts w:cs="Arial"/>
                <w:szCs w:val="18"/>
                <w:lang w:eastAsia="de-DE"/>
              </w:rPr>
            </w:pPr>
            <w:r w:rsidRPr="00B26339">
              <w:rPr>
                <w:rFonts w:cs="Arial"/>
                <w:szCs w:val="18"/>
                <w:lang w:eastAsia="de-DE"/>
              </w:rPr>
              <w:t>locationName</w:t>
            </w:r>
          </w:p>
        </w:tc>
        <w:tc>
          <w:tcPr>
            <w:tcW w:w="5245" w:type="dxa"/>
          </w:tcPr>
          <w:p w14:paraId="07F9ECF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1A0485CB" w14:textId="77777777" w:rsidR="00E468D9" w:rsidRPr="00B26339" w:rsidRDefault="00E468D9" w:rsidP="00E468D9">
            <w:pPr>
              <w:spacing w:after="0"/>
              <w:rPr>
                <w:rFonts w:ascii="Arial" w:hAnsi="Arial" w:cs="Arial"/>
                <w:sz w:val="18"/>
                <w:szCs w:val="18"/>
              </w:rPr>
            </w:pPr>
          </w:p>
          <w:p w14:paraId="3A8D69DB"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5E22B75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74E195E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0D41537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1E2C59F2"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6835E99"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8D0EA94"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7103A27D" w14:textId="77777777" w:rsidTr="00E468D9">
        <w:trPr>
          <w:cantSplit/>
          <w:jc w:val="center"/>
        </w:trPr>
        <w:tc>
          <w:tcPr>
            <w:tcW w:w="2547" w:type="dxa"/>
          </w:tcPr>
          <w:p w14:paraId="7247FAD3" w14:textId="77777777" w:rsidR="00E468D9" w:rsidRPr="00B26339" w:rsidRDefault="00E468D9" w:rsidP="00E468D9">
            <w:pPr>
              <w:pStyle w:val="TAL"/>
              <w:rPr>
                <w:rFonts w:cs="Arial"/>
                <w:szCs w:val="18"/>
                <w:lang w:eastAsia="de-DE"/>
              </w:rPr>
            </w:pPr>
            <w:r w:rsidRPr="00B26339">
              <w:rPr>
                <w:rFonts w:cs="Arial"/>
                <w:szCs w:val="18"/>
              </w:rPr>
              <w:t>monitorGranularityPeriod</w:t>
            </w:r>
          </w:p>
        </w:tc>
        <w:tc>
          <w:tcPr>
            <w:tcW w:w="5245" w:type="dxa"/>
          </w:tcPr>
          <w:p w14:paraId="4E6E5701" w14:textId="77777777" w:rsidR="00E468D9" w:rsidRPr="00B26339" w:rsidRDefault="00E468D9" w:rsidP="00E468D9">
            <w:pPr>
              <w:pStyle w:val="TAL"/>
              <w:rPr>
                <w:szCs w:val="18"/>
              </w:rPr>
            </w:pPr>
            <w:r w:rsidRPr="00B26339">
              <w:rPr>
                <w:szCs w:val="18"/>
              </w:rPr>
              <w:t>Granularity period used to monitor measurements for threshold crossings. The period is defined in seconds.</w:t>
            </w:r>
          </w:p>
          <w:p w14:paraId="7A0C9FFF" w14:textId="77777777" w:rsidR="00E468D9" w:rsidRPr="00B26339" w:rsidRDefault="00E468D9" w:rsidP="00E468D9">
            <w:pPr>
              <w:pStyle w:val="TAL"/>
              <w:rPr>
                <w:szCs w:val="18"/>
              </w:rPr>
            </w:pPr>
          </w:p>
          <w:p w14:paraId="5162E349" w14:textId="77777777" w:rsidR="00E468D9" w:rsidRPr="00B26339" w:rsidRDefault="00E468D9" w:rsidP="00E468D9">
            <w:pPr>
              <w:pStyle w:val="TAL"/>
              <w:rPr>
                <w:szCs w:val="18"/>
              </w:rPr>
            </w:pPr>
          </w:p>
          <w:p w14:paraId="59B645DA" w14:textId="77777777" w:rsidR="00E468D9" w:rsidRPr="00B26339" w:rsidRDefault="00E468D9" w:rsidP="00E468D9">
            <w:pPr>
              <w:pStyle w:val="TAL"/>
              <w:rPr>
                <w:szCs w:val="18"/>
              </w:rPr>
            </w:pPr>
            <w:r w:rsidRPr="00B26339">
              <w:rPr>
                <w:szCs w:val="18"/>
              </w:rPr>
              <w:t>See Note 5</w:t>
            </w:r>
          </w:p>
          <w:p w14:paraId="40A2B056" w14:textId="77777777" w:rsidR="00E468D9" w:rsidRPr="00B26339" w:rsidRDefault="00E468D9" w:rsidP="00E468D9">
            <w:pPr>
              <w:pStyle w:val="TAL"/>
              <w:rPr>
                <w:szCs w:val="18"/>
              </w:rPr>
            </w:pPr>
          </w:p>
          <w:p w14:paraId="3C539B8C" w14:textId="77777777" w:rsidR="00E468D9" w:rsidRPr="00B26339" w:rsidRDefault="00E468D9" w:rsidP="00E468D9">
            <w:pPr>
              <w:spacing w:after="0"/>
              <w:rPr>
                <w:sz w:val="18"/>
                <w:szCs w:val="18"/>
              </w:rPr>
            </w:pPr>
            <w:r w:rsidRPr="00B26339">
              <w:rPr>
                <w:rFonts w:ascii="Arial" w:hAnsi="Arial" w:cs="Arial"/>
                <w:sz w:val="18"/>
                <w:szCs w:val="18"/>
              </w:rPr>
              <w:t xml:space="preserve">allowedValues: </w:t>
            </w:r>
            <w:r>
              <w:t xml:space="preserve"> </w:t>
            </w:r>
            <w:r w:rsidRPr="00454330">
              <w:rPr>
                <w:rFonts w:ascii="Arial" w:hAnsi="Arial" w:cs="Arial"/>
                <w:sz w:val="18"/>
                <w:szCs w:val="18"/>
              </w:rPr>
              <w:t>a multiple of a supported GP of the associated measurements</w:t>
            </w:r>
          </w:p>
        </w:tc>
        <w:tc>
          <w:tcPr>
            <w:tcW w:w="1984" w:type="dxa"/>
          </w:tcPr>
          <w:p w14:paraId="6E832E8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399E28F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0395B5A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2166135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isUnique: </w:t>
            </w:r>
            <w:r w:rsidRPr="00D25B69">
              <w:rPr>
                <w:rFonts w:ascii="Arial" w:hAnsi="Arial" w:cs="Arial"/>
                <w:sz w:val="18"/>
                <w:szCs w:val="18"/>
              </w:rPr>
              <w:t>N/A</w:t>
            </w:r>
          </w:p>
          <w:p w14:paraId="6401DF3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defaultValue: None </w:t>
            </w:r>
          </w:p>
          <w:p w14:paraId="36DDAB5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448D7A1F" w14:textId="77777777" w:rsidTr="00E468D9">
        <w:trPr>
          <w:cantSplit/>
          <w:jc w:val="center"/>
        </w:trPr>
        <w:tc>
          <w:tcPr>
            <w:tcW w:w="2547" w:type="dxa"/>
          </w:tcPr>
          <w:p w14:paraId="337D8CD9" w14:textId="77777777" w:rsidR="00E468D9" w:rsidRPr="00B26339" w:rsidRDefault="00E468D9" w:rsidP="00E468D9">
            <w:pPr>
              <w:pStyle w:val="TAL"/>
              <w:rPr>
                <w:rFonts w:cs="Arial"/>
                <w:color w:val="000000"/>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29128FC" w14:textId="77777777" w:rsidR="00E468D9" w:rsidRPr="0061649B" w:rsidRDefault="00E468D9" w:rsidP="00E468D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45DE48AD" w14:textId="77777777" w:rsidR="00E468D9" w:rsidRPr="0061649B" w:rsidRDefault="00E468D9" w:rsidP="00E468D9">
            <w:pPr>
              <w:pStyle w:val="TAL"/>
              <w:rPr>
                <w:szCs w:val="18"/>
              </w:rPr>
            </w:pPr>
          </w:p>
          <w:p w14:paraId="7B96FBDF" w14:textId="77777777" w:rsidR="00E468D9" w:rsidRPr="00B26339" w:rsidRDefault="00E468D9" w:rsidP="00E468D9">
            <w:pPr>
              <w:pStyle w:val="TAL"/>
              <w:rPr>
                <w:color w:val="000000"/>
                <w:szCs w:val="18"/>
              </w:rPr>
            </w:pPr>
            <w:r w:rsidRPr="0061649B">
              <w:rPr>
                <w:szCs w:val="18"/>
              </w:rPr>
              <w:t>allowedValues: Integer with a minimum value of 1</w:t>
            </w:r>
          </w:p>
        </w:tc>
        <w:tc>
          <w:tcPr>
            <w:tcW w:w="1984" w:type="dxa"/>
          </w:tcPr>
          <w:p w14:paraId="6A4990D9" w14:textId="77777777" w:rsidR="00E468D9" w:rsidRPr="00454330" w:rsidRDefault="00E468D9" w:rsidP="00E468D9">
            <w:pPr>
              <w:pStyle w:val="TAL"/>
              <w:rPr>
                <w:rFonts w:cs="Arial"/>
                <w:szCs w:val="18"/>
              </w:rPr>
            </w:pPr>
            <w:r w:rsidRPr="00454330">
              <w:rPr>
                <w:rFonts w:cs="Arial"/>
                <w:szCs w:val="18"/>
              </w:rPr>
              <w:t>type: Integer</w:t>
            </w:r>
          </w:p>
          <w:p w14:paraId="2346B1F8" w14:textId="77777777" w:rsidR="00E468D9" w:rsidRPr="00454330" w:rsidRDefault="00E468D9" w:rsidP="00E468D9">
            <w:pPr>
              <w:spacing w:after="0"/>
              <w:rPr>
                <w:rFonts w:ascii="Arial" w:hAnsi="Arial" w:cs="Arial"/>
                <w:sz w:val="18"/>
                <w:szCs w:val="18"/>
              </w:rPr>
            </w:pPr>
            <w:r w:rsidRPr="00454330">
              <w:rPr>
                <w:rFonts w:ascii="Arial" w:hAnsi="Arial" w:cs="Arial"/>
                <w:sz w:val="18"/>
                <w:szCs w:val="18"/>
              </w:rPr>
              <w:t>multiplicity: *</w:t>
            </w:r>
          </w:p>
          <w:p w14:paraId="6A264877" w14:textId="77777777" w:rsidR="00E468D9" w:rsidRPr="00454330" w:rsidRDefault="00E468D9" w:rsidP="00E468D9">
            <w:pPr>
              <w:spacing w:after="0"/>
              <w:rPr>
                <w:rFonts w:ascii="Arial" w:hAnsi="Arial" w:cs="Arial"/>
                <w:sz w:val="18"/>
                <w:szCs w:val="18"/>
              </w:rPr>
            </w:pPr>
            <w:r w:rsidRPr="00454330">
              <w:rPr>
                <w:rFonts w:ascii="Arial" w:hAnsi="Arial" w:cs="Arial"/>
                <w:sz w:val="18"/>
                <w:szCs w:val="18"/>
              </w:rPr>
              <w:t>isOrdered: False</w:t>
            </w:r>
          </w:p>
          <w:p w14:paraId="59B6E11C" w14:textId="77777777" w:rsidR="00E468D9" w:rsidRPr="00454330" w:rsidRDefault="00E468D9" w:rsidP="00E468D9">
            <w:pPr>
              <w:spacing w:after="0"/>
              <w:rPr>
                <w:rFonts w:ascii="Arial" w:hAnsi="Arial" w:cs="Arial"/>
                <w:sz w:val="18"/>
                <w:szCs w:val="18"/>
              </w:rPr>
            </w:pPr>
            <w:r w:rsidRPr="00454330">
              <w:rPr>
                <w:rFonts w:ascii="Arial" w:hAnsi="Arial" w:cs="Arial"/>
                <w:sz w:val="18"/>
                <w:szCs w:val="18"/>
              </w:rPr>
              <w:t>isUnique: True</w:t>
            </w:r>
          </w:p>
          <w:p w14:paraId="57E6CDE1" w14:textId="77777777" w:rsidR="00E468D9" w:rsidRPr="00454330" w:rsidRDefault="00E468D9" w:rsidP="00E468D9">
            <w:pPr>
              <w:spacing w:after="0"/>
              <w:rPr>
                <w:rFonts w:ascii="Arial" w:hAnsi="Arial" w:cs="Arial"/>
                <w:sz w:val="18"/>
                <w:szCs w:val="18"/>
              </w:rPr>
            </w:pPr>
            <w:r w:rsidRPr="00454330">
              <w:rPr>
                <w:rFonts w:ascii="Arial" w:hAnsi="Arial" w:cs="Arial"/>
                <w:sz w:val="18"/>
                <w:szCs w:val="18"/>
              </w:rPr>
              <w:t>defaultValue: None</w:t>
            </w:r>
          </w:p>
          <w:p w14:paraId="4C75215B" w14:textId="77777777" w:rsidR="00E468D9" w:rsidRPr="00B26339" w:rsidRDefault="00E468D9" w:rsidP="00E468D9">
            <w:pPr>
              <w:spacing w:after="0"/>
              <w:rPr>
                <w:rFonts w:ascii="Arial" w:hAnsi="Arial" w:cs="Arial"/>
                <w:sz w:val="18"/>
                <w:szCs w:val="18"/>
              </w:rPr>
            </w:pPr>
            <w:r w:rsidRPr="00454330">
              <w:rPr>
                <w:rFonts w:ascii="Arial" w:hAnsi="Arial" w:cs="Arial"/>
                <w:sz w:val="18"/>
                <w:szCs w:val="18"/>
              </w:rPr>
              <w:t>isNullable: False</w:t>
            </w:r>
          </w:p>
        </w:tc>
      </w:tr>
      <w:tr w:rsidR="00E468D9" w:rsidRPr="00B26339" w14:paraId="4BCBE30D" w14:textId="77777777" w:rsidTr="00E468D9">
        <w:trPr>
          <w:cantSplit/>
          <w:jc w:val="center"/>
        </w:trPr>
        <w:tc>
          <w:tcPr>
            <w:tcW w:w="2547" w:type="dxa"/>
          </w:tcPr>
          <w:p w14:paraId="0292DDD8" w14:textId="77777777" w:rsidR="00E468D9" w:rsidRPr="00B26339" w:rsidRDefault="00E468D9" w:rsidP="00E468D9">
            <w:pPr>
              <w:pStyle w:val="TAL"/>
              <w:rPr>
                <w:rFonts w:cs="Arial"/>
                <w:szCs w:val="18"/>
              </w:rPr>
            </w:pPr>
            <w:r w:rsidRPr="00B26339">
              <w:rPr>
                <w:rFonts w:cs="Arial"/>
                <w:color w:val="000000"/>
                <w:szCs w:val="18"/>
              </w:rPr>
              <w:t>thresholdInfoList</w:t>
            </w:r>
          </w:p>
        </w:tc>
        <w:tc>
          <w:tcPr>
            <w:tcW w:w="5245" w:type="dxa"/>
          </w:tcPr>
          <w:p w14:paraId="57554E21" w14:textId="77777777" w:rsidR="00E468D9" w:rsidRPr="00B26339" w:rsidRDefault="00E468D9" w:rsidP="00E468D9">
            <w:pPr>
              <w:pStyle w:val="TAL"/>
              <w:rPr>
                <w:szCs w:val="18"/>
              </w:rPr>
            </w:pPr>
            <w:r w:rsidRPr="00B26339">
              <w:rPr>
                <w:color w:val="000000"/>
                <w:szCs w:val="18"/>
              </w:rPr>
              <w:t>List of threshold infos.</w:t>
            </w:r>
          </w:p>
        </w:tc>
        <w:tc>
          <w:tcPr>
            <w:tcW w:w="1984" w:type="dxa"/>
          </w:tcPr>
          <w:p w14:paraId="7EA33DB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ThresholdInfo</w:t>
            </w:r>
          </w:p>
          <w:p w14:paraId="5782FA95" w14:textId="77777777" w:rsidR="00E468D9" w:rsidRPr="00B26339" w:rsidRDefault="00E468D9" w:rsidP="00E468D9">
            <w:pPr>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1..*</w:t>
            </w:r>
          </w:p>
          <w:p w14:paraId="56D3F80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1CDEEC7A"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True</w:t>
            </w:r>
          </w:p>
          <w:p w14:paraId="2F22C62F"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419C5F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7347A6B3" w14:textId="77777777" w:rsidTr="00E468D9">
        <w:trPr>
          <w:cantSplit/>
          <w:jc w:val="center"/>
        </w:trPr>
        <w:tc>
          <w:tcPr>
            <w:tcW w:w="2547" w:type="dxa"/>
          </w:tcPr>
          <w:p w14:paraId="67D25983" w14:textId="77777777" w:rsidR="00E468D9" w:rsidRPr="00B26339" w:rsidRDefault="00E468D9" w:rsidP="00E468D9">
            <w:pPr>
              <w:pStyle w:val="TAL"/>
              <w:rPr>
                <w:rFonts w:cs="Arial"/>
                <w:szCs w:val="18"/>
              </w:rPr>
            </w:pPr>
            <w:r w:rsidRPr="00B26339">
              <w:rPr>
                <w:rFonts w:cs="Arial"/>
                <w:color w:val="000000"/>
                <w:szCs w:val="18"/>
              </w:rPr>
              <w:t>thresholdValue</w:t>
            </w:r>
          </w:p>
        </w:tc>
        <w:tc>
          <w:tcPr>
            <w:tcW w:w="5245" w:type="dxa"/>
          </w:tcPr>
          <w:p w14:paraId="0BC0F718"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4D41AE8" w14:textId="77777777" w:rsidR="00E468D9" w:rsidRPr="00B26339" w:rsidRDefault="00E468D9" w:rsidP="00E468D9">
            <w:pPr>
              <w:pStyle w:val="TAL"/>
              <w:rPr>
                <w:rFonts w:eastAsia="Arial Unicode MS"/>
                <w:color w:val="000000"/>
                <w:szCs w:val="18"/>
                <w:lang w:eastAsia="zh-CN"/>
              </w:rPr>
            </w:pPr>
          </w:p>
          <w:p w14:paraId="5818D8D2" w14:textId="77777777" w:rsidR="00E468D9" w:rsidRPr="00B26339" w:rsidRDefault="00E468D9" w:rsidP="00E468D9">
            <w:pPr>
              <w:pStyle w:val="TAL"/>
              <w:rPr>
                <w:szCs w:val="18"/>
              </w:rPr>
            </w:pPr>
            <w:r w:rsidRPr="00E840EA">
              <w:rPr>
                <w:rFonts w:cs="Arial"/>
                <w:szCs w:val="18"/>
              </w:rPr>
              <w:t>allowedValues: float or integer</w:t>
            </w:r>
          </w:p>
        </w:tc>
        <w:tc>
          <w:tcPr>
            <w:tcW w:w="1984" w:type="dxa"/>
          </w:tcPr>
          <w:p w14:paraId="4C42E66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Union</w:t>
            </w:r>
          </w:p>
          <w:p w14:paraId="3D8CD4E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ED08E9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01FA12B1"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71ABC4BF"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5A7D949"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5C86207F" w14:textId="77777777" w:rsidTr="00E468D9">
        <w:trPr>
          <w:cantSplit/>
          <w:jc w:val="center"/>
        </w:trPr>
        <w:tc>
          <w:tcPr>
            <w:tcW w:w="2547" w:type="dxa"/>
          </w:tcPr>
          <w:p w14:paraId="1ED3116C" w14:textId="77777777" w:rsidR="00E468D9" w:rsidRPr="00B26339" w:rsidRDefault="00E468D9" w:rsidP="00E468D9">
            <w:pPr>
              <w:pStyle w:val="TAL"/>
              <w:rPr>
                <w:rFonts w:cs="Arial"/>
                <w:szCs w:val="18"/>
              </w:rPr>
            </w:pPr>
            <w:r w:rsidRPr="00B26339">
              <w:rPr>
                <w:rFonts w:cs="Arial"/>
                <w:szCs w:val="18"/>
              </w:rPr>
              <w:t>hysteresis</w:t>
            </w:r>
          </w:p>
        </w:tc>
        <w:tc>
          <w:tcPr>
            <w:tcW w:w="5245" w:type="dxa"/>
          </w:tcPr>
          <w:p w14:paraId="22502165"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771DEC44" w14:textId="77777777" w:rsidR="00E468D9" w:rsidRPr="00B26339" w:rsidRDefault="00E468D9" w:rsidP="00E468D9">
            <w:pPr>
              <w:pStyle w:val="TAL"/>
              <w:rPr>
                <w:rFonts w:eastAsia="Arial Unicode MS"/>
                <w:color w:val="000000"/>
                <w:szCs w:val="18"/>
                <w:lang w:eastAsia="zh-CN"/>
              </w:rPr>
            </w:pPr>
          </w:p>
          <w:p w14:paraId="51FDDEF8"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135FAA16"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80CC73C" w14:textId="77777777" w:rsidR="00E468D9" w:rsidRPr="00B26339" w:rsidRDefault="00E468D9" w:rsidP="00E468D9">
            <w:pPr>
              <w:pStyle w:val="TAL"/>
              <w:rPr>
                <w:rFonts w:eastAsia="Arial Unicode MS"/>
                <w:color w:val="000000"/>
                <w:szCs w:val="18"/>
                <w:lang w:eastAsia="zh-CN"/>
              </w:rPr>
            </w:pPr>
          </w:p>
          <w:p w14:paraId="7D44404E"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E63E5AD" w14:textId="77777777" w:rsidR="00E468D9" w:rsidRPr="00B26339" w:rsidRDefault="00E468D9" w:rsidP="00E468D9">
            <w:pPr>
              <w:pStyle w:val="TAL"/>
              <w:rPr>
                <w:rFonts w:eastAsia="Arial Unicode MS"/>
                <w:color w:val="000000"/>
                <w:szCs w:val="18"/>
                <w:lang w:eastAsia="zh-CN"/>
              </w:rPr>
            </w:pPr>
          </w:p>
          <w:p w14:paraId="196EE2B6" w14:textId="77777777" w:rsidR="00E468D9" w:rsidRPr="00B26339" w:rsidRDefault="00E468D9" w:rsidP="00E468D9">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DFC10D2" w14:textId="77777777" w:rsidR="00E468D9" w:rsidRPr="00B26339" w:rsidRDefault="00E468D9" w:rsidP="00E468D9">
            <w:pPr>
              <w:pStyle w:val="TAL"/>
              <w:rPr>
                <w:rFonts w:eastAsia="Arial Unicode MS"/>
                <w:color w:val="000000"/>
                <w:szCs w:val="18"/>
                <w:lang w:eastAsia="zh-CN"/>
              </w:rPr>
            </w:pPr>
          </w:p>
          <w:p w14:paraId="5A1E24AD" w14:textId="77777777" w:rsidR="00E468D9" w:rsidRPr="00B26339" w:rsidRDefault="00E468D9" w:rsidP="00E468D9">
            <w:pPr>
              <w:pStyle w:val="TAL"/>
              <w:rPr>
                <w:szCs w:val="18"/>
              </w:rPr>
            </w:pPr>
            <w:r w:rsidRPr="00B26339">
              <w:rPr>
                <w:rFonts w:cs="Arial"/>
                <w:szCs w:val="18"/>
              </w:rPr>
              <w:t>allowedValues: non-negative float or integer</w:t>
            </w:r>
          </w:p>
        </w:tc>
        <w:tc>
          <w:tcPr>
            <w:tcW w:w="1984" w:type="dxa"/>
          </w:tcPr>
          <w:p w14:paraId="5171D94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Union</w:t>
            </w:r>
          </w:p>
          <w:p w14:paraId="17A8C61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40C3552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20A60D30"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1D54AC60"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5465B2B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672C8C71" w14:textId="77777777" w:rsidTr="00E468D9">
        <w:trPr>
          <w:cantSplit/>
          <w:jc w:val="center"/>
        </w:trPr>
        <w:tc>
          <w:tcPr>
            <w:tcW w:w="2547" w:type="dxa"/>
          </w:tcPr>
          <w:p w14:paraId="2099984E" w14:textId="77777777" w:rsidR="00E468D9" w:rsidRPr="00B26339" w:rsidRDefault="00E468D9" w:rsidP="00E468D9">
            <w:pPr>
              <w:pStyle w:val="TAL"/>
              <w:rPr>
                <w:rFonts w:cs="Arial"/>
                <w:szCs w:val="18"/>
              </w:rPr>
            </w:pPr>
            <w:r w:rsidRPr="00B26339">
              <w:rPr>
                <w:rFonts w:cs="Arial"/>
                <w:color w:val="000000"/>
                <w:szCs w:val="18"/>
              </w:rPr>
              <w:t>thresholdDirection</w:t>
            </w:r>
          </w:p>
        </w:tc>
        <w:tc>
          <w:tcPr>
            <w:tcW w:w="5245" w:type="dxa"/>
          </w:tcPr>
          <w:p w14:paraId="3F74BEF4" w14:textId="77777777" w:rsidR="00E468D9" w:rsidRPr="00B26339" w:rsidRDefault="00E468D9" w:rsidP="00E468D9">
            <w:pPr>
              <w:pStyle w:val="TAL"/>
              <w:rPr>
                <w:color w:val="000000"/>
                <w:szCs w:val="18"/>
              </w:rPr>
            </w:pPr>
            <w:r w:rsidRPr="00B26339">
              <w:rPr>
                <w:color w:val="000000"/>
                <w:szCs w:val="18"/>
              </w:rPr>
              <w:t>Direction of a threshold indicating the direction for which a threshold crossing triggers a threshold.</w:t>
            </w:r>
          </w:p>
          <w:p w14:paraId="7CCE6F94" w14:textId="77777777" w:rsidR="00E468D9" w:rsidRPr="00B26339" w:rsidRDefault="00E468D9" w:rsidP="00E468D9">
            <w:pPr>
              <w:pStyle w:val="TAL"/>
              <w:rPr>
                <w:color w:val="000000"/>
                <w:szCs w:val="18"/>
              </w:rPr>
            </w:pPr>
          </w:p>
          <w:p w14:paraId="169B71E9" w14:textId="77777777" w:rsidR="00E468D9" w:rsidRPr="00B26339" w:rsidRDefault="00E468D9" w:rsidP="00E468D9">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46DB5E8" w14:textId="77777777" w:rsidR="00E468D9" w:rsidRPr="00B26339" w:rsidRDefault="00E468D9" w:rsidP="00E468D9">
            <w:pPr>
              <w:pStyle w:val="TAL"/>
              <w:rPr>
                <w:color w:val="000000"/>
                <w:szCs w:val="18"/>
              </w:rPr>
            </w:pPr>
          </w:p>
          <w:p w14:paraId="5FE8834F" w14:textId="77777777" w:rsidR="00E468D9" w:rsidRPr="00B26339" w:rsidRDefault="00E468D9" w:rsidP="00E468D9">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6025B77" w14:textId="77777777" w:rsidR="00E468D9" w:rsidRPr="00B26339" w:rsidRDefault="00E468D9" w:rsidP="00E468D9">
            <w:pPr>
              <w:pStyle w:val="TAL"/>
              <w:rPr>
                <w:color w:val="000000"/>
                <w:szCs w:val="18"/>
              </w:rPr>
            </w:pPr>
          </w:p>
          <w:p w14:paraId="537BE867" w14:textId="77777777" w:rsidR="00E468D9" w:rsidRPr="00B26339" w:rsidRDefault="00E468D9" w:rsidP="00E468D9">
            <w:pPr>
              <w:pStyle w:val="TAL"/>
              <w:rPr>
                <w:color w:val="000000"/>
                <w:szCs w:val="18"/>
              </w:rPr>
            </w:pPr>
            <w:r w:rsidRPr="00B26339">
              <w:rPr>
                <w:color w:val="000000"/>
                <w:szCs w:val="18"/>
              </w:rPr>
              <w:t>When the threshold direction is set to "UP_AND_DOWN" the treshold is active in both direcions.</w:t>
            </w:r>
          </w:p>
          <w:p w14:paraId="538FA124" w14:textId="77777777" w:rsidR="00E468D9" w:rsidRPr="00B26339" w:rsidRDefault="00E468D9" w:rsidP="00E468D9">
            <w:pPr>
              <w:pStyle w:val="TAL"/>
              <w:rPr>
                <w:color w:val="000000"/>
                <w:szCs w:val="18"/>
              </w:rPr>
            </w:pPr>
          </w:p>
          <w:p w14:paraId="4825C73B" w14:textId="77777777" w:rsidR="00E468D9" w:rsidRPr="00B26339" w:rsidRDefault="00E468D9" w:rsidP="00E468D9">
            <w:pPr>
              <w:pStyle w:val="TAL"/>
              <w:rPr>
                <w:color w:val="000000"/>
                <w:szCs w:val="18"/>
              </w:rPr>
            </w:pPr>
            <w:r w:rsidRPr="00B26339">
              <w:rPr>
                <w:color w:val="000000"/>
                <w:szCs w:val="18"/>
              </w:rPr>
              <w:t>In case a threshold with hysteresis is configured, the threshold direction attribute shall be set to "UP_AND_DOWN".</w:t>
            </w:r>
          </w:p>
          <w:p w14:paraId="6C590483" w14:textId="77777777" w:rsidR="00E468D9" w:rsidRPr="00B26339" w:rsidRDefault="00E468D9" w:rsidP="00E468D9">
            <w:pPr>
              <w:pStyle w:val="TAL"/>
              <w:rPr>
                <w:color w:val="000000"/>
                <w:szCs w:val="18"/>
              </w:rPr>
            </w:pPr>
          </w:p>
          <w:p w14:paraId="2E0F0CE1" w14:textId="77777777" w:rsidR="00E468D9" w:rsidRPr="00B26339" w:rsidRDefault="00E468D9" w:rsidP="00E468D9">
            <w:pPr>
              <w:pStyle w:val="TAL"/>
              <w:rPr>
                <w:color w:val="000000"/>
                <w:szCs w:val="18"/>
              </w:rPr>
            </w:pPr>
            <w:r w:rsidRPr="00B26339">
              <w:rPr>
                <w:color w:val="000000"/>
                <w:szCs w:val="18"/>
              </w:rPr>
              <w:t>allowedValues:</w:t>
            </w:r>
          </w:p>
          <w:p w14:paraId="126DCDD0" w14:textId="77777777" w:rsidR="00E468D9" w:rsidRPr="00B26339" w:rsidRDefault="00E468D9" w:rsidP="00E468D9">
            <w:pPr>
              <w:pStyle w:val="TAL"/>
              <w:rPr>
                <w:color w:val="000000"/>
                <w:szCs w:val="18"/>
              </w:rPr>
            </w:pPr>
            <w:r w:rsidRPr="00B26339">
              <w:rPr>
                <w:color w:val="000000"/>
                <w:szCs w:val="18"/>
              </w:rPr>
              <w:t>- UP</w:t>
            </w:r>
          </w:p>
          <w:p w14:paraId="197D4F46" w14:textId="77777777" w:rsidR="00E468D9" w:rsidRPr="00B26339" w:rsidRDefault="00E468D9" w:rsidP="00E468D9">
            <w:pPr>
              <w:pStyle w:val="TAL"/>
              <w:rPr>
                <w:color w:val="000000"/>
                <w:szCs w:val="18"/>
              </w:rPr>
            </w:pPr>
            <w:r w:rsidRPr="00B26339">
              <w:rPr>
                <w:color w:val="000000"/>
                <w:szCs w:val="18"/>
              </w:rPr>
              <w:t>- DOWN</w:t>
            </w:r>
          </w:p>
          <w:p w14:paraId="7756F86F" w14:textId="77777777" w:rsidR="00E468D9" w:rsidRPr="00B26339" w:rsidRDefault="00E468D9" w:rsidP="00E468D9">
            <w:pPr>
              <w:pStyle w:val="TAL"/>
              <w:rPr>
                <w:szCs w:val="18"/>
              </w:rPr>
            </w:pPr>
            <w:r w:rsidRPr="00B26339">
              <w:rPr>
                <w:color w:val="000000"/>
                <w:szCs w:val="18"/>
              </w:rPr>
              <w:t>- UP_AND_DOWN</w:t>
            </w:r>
          </w:p>
        </w:tc>
        <w:tc>
          <w:tcPr>
            <w:tcW w:w="1984" w:type="dxa"/>
          </w:tcPr>
          <w:p w14:paraId="5E85A98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ENUM</w:t>
            </w:r>
          </w:p>
          <w:p w14:paraId="48C51C1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4CD2C6B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4D1D3A35"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754EEF26"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7039743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2C111117" w14:textId="77777777" w:rsidTr="00E468D9">
        <w:trPr>
          <w:cantSplit/>
          <w:jc w:val="center"/>
        </w:trPr>
        <w:tc>
          <w:tcPr>
            <w:tcW w:w="2547" w:type="dxa"/>
          </w:tcPr>
          <w:p w14:paraId="3314ADE2" w14:textId="77777777" w:rsidR="00E468D9" w:rsidRPr="00B26339" w:rsidRDefault="00E468D9" w:rsidP="00E468D9">
            <w:pPr>
              <w:pStyle w:val="TAL"/>
              <w:rPr>
                <w:rFonts w:cs="Arial"/>
                <w:szCs w:val="18"/>
              </w:rPr>
            </w:pPr>
            <w:r w:rsidRPr="00B26339">
              <w:rPr>
                <w:rFonts w:cs="Arial"/>
                <w:szCs w:val="18"/>
              </w:rPr>
              <w:lastRenderedPageBreak/>
              <w:t>objectClass</w:t>
            </w:r>
          </w:p>
        </w:tc>
        <w:tc>
          <w:tcPr>
            <w:tcW w:w="5245" w:type="dxa"/>
          </w:tcPr>
          <w:p w14:paraId="3B5F80FB" w14:textId="77777777" w:rsidR="00E468D9" w:rsidRPr="00B26339" w:rsidRDefault="00E468D9" w:rsidP="00E468D9">
            <w:pPr>
              <w:pStyle w:val="TAL"/>
              <w:rPr>
                <w:szCs w:val="18"/>
              </w:rPr>
            </w:pPr>
            <w:r w:rsidRPr="00B26339">
              <w:rPr>
                <w:szCs w:val="18"/>
              </w:rPr>
              <w:t>Class of a managed object instance.</w:t>
            </w:r>
          </w:p>
          <w:p w14:paraId="59E3FAC5" w14:textId="77777777" w:rsidR="00E468D9" w:rsidRPr="00B26339" w:rsidRDefault="00E468D9" w:rsidP="00E468D9">
            <w:pPr>
              <w:pStyle w:val="TAL"/>
              <w:rPr>
                <w:szCs w:val="18"/>
              </w:rPr>
            </w:pPr>
          </w:p>
          <w:p w14:paraId="1A182C63" w14:textId="77777777" w:rsidR="00E468D9" w:rsidRPr="00B26339" w:rsidRDefault="00E468D9" w:rsidP="00E468D9">
            <w:pPr>
              <w:pStyle w:val="TAL"/>
              <w:rPr>
                <w:szCs w:val="18"/>
              </w:rPr>
            </w:pPr>
            <w:r w:rsidRPr="00B26339">
              <w:rPr>
                <w:szCs w:val="18"/>
              </w:rPr>
              <w:t>allowedValues: N/A</w:t>
            </w:r>
          </w:p>
        </w:tc>
        <w:tc>
          <w:tcPr>
            <w:tcW w:w="1984" w:type="dxa"/>
          </w:tcPr>
          <w:p w14:paraId="2C6B9D1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377768D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7AFE750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0EDD1EE2"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53F68F8E"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34EE110E" w14:textId="77777777" w:rsidR="00E468D9" w:rsidRPr="00B26339" w:rsidRDefault="00E468D9" w:rsidP="00E468D9">
            <w:pPr>
              <w:pStyle w:val="TAL"/>
              <w:rPr>
                <w:szCs w:val="18"/>
              </w:rPr>
            </w:pPr>
            <w:r w:rsidRPr="00E840EA">
              <w:rPr>
                <w:rFonts w:cs="Arial"/>
                <w:szCs w:val="18"/>
              </w:rPr>
              <w:t>isNullable: False</w:t>
            </w:r>
          </w:p>
        </w:tc>
      </w:tr>
      <w:tr w:rsidR="00E468D9" w:rsidRPr="00B26339" w14:paraId="59D492F0" w14:textId="77777777" w:rsidTr="00E468D9">
        <w:trPr>
          <w:cantSplit/>
          <w:jc w:val="center"/>
        </w:trPr>
        <w:tc>
          <w:tcPr>
            <w:tcW w:w="2547" w:type="dxa"/>
          </w:tcPr>
          <w:p w14:paraId="25C97261" w14:textId="77777777" w:rsidR="00E468D9" w:rsidRPr="00B26339" w:rsidRDefault="00E468D9" w:rsidP="00E468D9">
            <w:pPr>
              <w:pStyle w:val="TAL"/>
              <w:rPr>
                <w:rFonts w:cs="Arial"/>
                <w:szCs w:val="18"/>
              </w:rPr>
            </w:pPr>
            <w:r w:rsidRPr="00B26339">
              <w:rPr>
                <w:rFonts w:cs="Arial"/>
                <w:szCs w:val="18"/>
              </w:rPr>
              <w:t>objectInstance</w:t>
            </w:r>
          </w:p>
        </w:tc>
        <w:tc>
          <w:tcPr>
            <w:tcW w:w="5245" w:type="dxa"/>
          </w:tcPr>
          <w:p w14:paraId="3C35B09B" w14:textId="77777777" w:rsidR="00E468D9" w:rsidRPr="00B26339" w:rsidRDefault="00E468D9" w:rsidP="00E468D9">
            <w:pPr>
              <w:pStyle w:val="TAL"/>
              <w:rPr>
                <w:szCs w:val="18"/>
              </w:rPr>
            </w:pPr>
            <w:r w:rsidRPr="00B26339">
              <w:rPr>
                <w:szCs w:val="18"/>
              </w:rPr>
              <w:t>Managed object instance identified by its DN.</w:t>
            </w:r>
          </w:p>
          <w:p w14:paraId="72C4FB14" w14:textId="77777777" w:rsidR="00E468D9" w:rsidRPr="00B26339" w:rsidRDefault="00E468D9" w:rsidP="00E468D9">
            <w:pPr>
              <w:pStyle w:val="TAL"/>
              <w:rPr>
                <w:szCs w:val="18"/>
              </w:rPr>
            </w:pPr>
          </w:p>
          <w:p w14:paraId="09E12721" w14:textId="77777777" w:rsidR="00E468D9" w:rsidRPr="00B26339" w:rsidRDefault="00E468D9" w:rsidP="00E468D9">
            <w:pPr>
              <w:pStyle w:val="TAL"/>
              <w:rPr>
                <w:szCs w:val="18"/>
              </w:rPr>
            </w:pPr>
            <w:r w:rsidRPr="00B26339">
              <w:rPr>
                <w:szCs w:val="18"/>
              </w:rPr>
              <w:t>allowedValues: N/A</w:t>
            </w:r>
          </w:p>
        </w:tc>
        <w:tc>
          <w:tcPr>
            <w:tcW w:w="1984" w:type="dxa"/>
          </w:tcPr>
          <w:p w14:paraId="1DA6D00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2386F7A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0BD899F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0F9764B6"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3DFF54A3" w14:textId="77777777" w:rsidR="00E468D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075EC5BD"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37792229" w14:textId="77777777" w:rsidTr="00E468D9">
        <w:trPr>
          <w:cantSplit/>
          <w:jc w:val="center"/>
        </w:trPr>
        <w:tc>
          <w:tcPr>
            <w:tcW w:w="2547" w:type="dxa"/>
          </w:tcPr>
          <w:p w14:paraId="4B15F2A1" w14:textId="77777777" w:rsidR="00E468D9" w:rsidRPr="00B26339" w:rsidRDefault="00E468D9" w:rsidP="00E468D9">
            <w:pPr>
              <w:pStyle w:val="TAL"/>
              <w:rPr>
                <w:rFonts w:cs="Arial"/>
                <w:szCs w:val="18"/>
              </w:rPr>
            </w:pPr>
            <w:r w:rsidRPr="00B26339">
              <w:rPr>
                <w:rFonts w:cs="Arial"/>
                <w:szCs w:val="18"/>
              </w:rPr>
              <w:t>objectInstances</w:t>
            </w:r>
          </w:p>
        </w:tc>
        <w:tc>
          <w:tcPr>
            <w:tcW w:w="5245" w:type="dxa"/>
          </w:tcPr>
          <w:p w14:paraId="2409E47B" w14:textId="77777777" w:rsidR="00E468D9" w:rsidRPr="00B26339" w:rsidRDefault="00E468D9" w:rsidP="00E468D9">
            <w:pPr>
              <w:pStyle w:val="TAL"/>
              <w:rPr>
                <w:szCs w:val="18"/>
              </w:rPr>
            </w:pPr>
            <w:r w:rsidRPr="00B26339">
              <w:rPr>
                <w:szCs w:val="18"/>
              </w:rPr>
              <w:t>List of managed object instances. Each object instance is identified by its DN.</w:t>
            </w:r>
          </w:p>
          <w:p w14:paraId="2A8EFBEE" w14:textId="77777777" w:rsidR="00E468D9" w:rsidRPr="00B26339" w:rsidRDefault="00E468D9" w:rsidP="00E468D9">
            <w:pPr>
              <w:pStyle w:val="TAL"/>
              <w:rPr>
                <w:szCs w:val="18"/>
              </w:rPr>
            </w:pPr>
          </w:p>
          <w:p w14:paraId="4A63AA9C" w14:textId="77777777" w:rsidR="00E468D9" w:rsidRPr="00B26339" w:rsidDel="00B463AC" w:rsidRDefault="00E468D9" w:rsidP="00E468D9">
            <w:pPr>
              <w:pStyle w:val="TAL"/>
              <w:rPr>
                <w:szCs w:val="18"/>
              </w:rPr>
            </w:pPr>
            <w:r w:rsidRPr="00B26339">
              <w:rPr>
                <w:szCs w:val="18"/>
              </w:rPr>
              <w:t>allowedValues: N/A</w:t>
            </w:r>
          </w:p>
        </w:tc>
        <w:tc>
          <w:tcPr>
            <w:tcW w:w="1984" w:type="dxa"/>
          </w:tcPr>
          <w:p w14:paraId="6C94F1A5"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Dn</w:t>
            </w:r>
          </w:p>
          <w:p w14:paraId="2907320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w:t>
            </w:r>
          </w:p>
          <w:p w14:paraId="14168CA9"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01EF4A1"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7E9B9808"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3224590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78E5B519" w14:textId="77777777" w:rsidTr="00E468D9">
        <w:trPr>
          <w:jc w:val="center"/>
        </w:trPr>
        <w:tc>
          <w:tcPr>
            <w:tcW w:w="2547" w:type="dxa"/>
          </w:tcPr>
          <w:p w14:paraId="3D2061F3" w14:textId="77777777" w:rsidR="00E468D9" w:rsidRPr="00B26339" w:rsidRDefault="00E468D9" w:rsidP="00E468D9">
            <w:pPr>
              <w:keepNext/>
              <w:keepLines/>
              <w:spacing w:after="0"/>
              <w:rPr>
                <w:rFonts w:ascii="Arial" w:eastAsia="宋体" w:hAnsi="Arial" w:cs="Arial"/>
                <w:sz w:val="18"/>
                <w:szCs w:val="18"/>
              </w:rPr>
            </w:pPr>
            <w:r w:rsidRPr="00B26339">
              <w:rPr>
                <w:rFonts w:ascii="Arial" w:eastAsia="宋体" w:hAnsi="Arial" w:cs="Arial"/>
                <w:sz w:val="18"/>
                <w:szCs w:val="18"/>
              </w:rPr>
              <w:lastRenderedPageBreak/>
              <w:t>peeParametersList</w:t>
            </w:r>
          </w:p>
        </w:tc>
        <w:tc>
          <w:tcPr>
            <w:tcW w:w="5245" w:type="dxa"/>
          </w:tcPr>
          <w:p w14:paraId="1E5A8610" w14:textId="77777777" w:rsidR="00E468D9" w:rsidRPr="00B26339" w:rsidRDefault="00E468D9" w:rsidP="00E468D9">
            <w:pPr>
              <w:keepNext/>
              <w:keepLines/>
              <w:spacing w:after="0"/>
              <w:rPr>
                <w:rFonts w:ascii="Arial" w:eastAsia="宋体" w:hAnsi="Arial"/>
                <w:color w:val="000000"/>
                <w:sz w:val="18"/>
                <w:szCs w:val="18"/>
                <w:lang w:val="en-US" w:eastAsia="zh-CN"/>
              </w:rPr>
            </w:pPr>
            <w:r w:rsidRPr="00B26339">
              <w:rPr>
                <w:rFonts w:ascii="Arial" w:eastAsia="宋体" w:hAnsi="Arial" w:cs="Arial" w:hint="eastAsia"/>
                <w:sz w:val="18"/>
                <w:szCs w:val="18"/>
                <w:lang w:val="en-US" w:eastAsia="zh-CN"/>
              </w:rPr>
              <w:t xml:space="preserve">This attribute contains the parameter </w:t>
            </w:r>
            <w:r w:rsidRPr="00B26339">
              <w:rPr>
                <w:rFonts w:ascii="Arial" w:eastAsia="宋体" w:hAnsi="Arial" w:cs="Arial"/>
                <w:sz w:val="18"/>
                <w:szCs w:val="18"/>
                <w:lang w:val="en-US" w:eastAsia="zh-CN"/>
              </w:rPr>
              <w:t>list</w:t>
            </w:r>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for the control and monitoring of power, energy and environmental parameters </w:t>
            </w:r>
            <w:r w:rsidRPr="00B26339">
              <w:rPr>
                <w:rFonts w:ascii="Arial" w:eastAsia="宋体"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宋体" w:hAnsi="Arial" w:cs="Arial" w:hint="eastAsia"/>
                <w:sz w:val="18"/>
                <w:szCs w:val="18"/>
                <w:lang w:val="en-US" w:eastAsia="zh-CN"/>
              </w:rPr>
              <w:t xml:space="preserve"> instance(s). </w:t>
            </w:r>
            <w:r w:rsidRPr="00B26339">
              <w:rPr>
                <w:rFonts w:ascii="Arial" w:eastAsia="宋体" w:hAnsi="Arial"/>
                <w:color w:val="000000"/>
                <w:sz w:val="18"/>
                <w:szCs w:val="18"/>
                <w:lang w:val="en-US"/>
              </w:rPr>
              <w:t>This list contains the following parameters</w:t>
            </w:r>
            <w:r w:rsidRPr="00B26339">
              <w:rPr>
                <w:rFonts w:ascii="Arial" w:eastAsia="宋体" w:hAnsi="Arial" w:hint="eastAsia"/>
                <w:color w:val="000000"/>
                <w:sz w:val="18"/>
                <w:szCs w:val="18"/>
                <w:lang w:val="en-US" w:eastAsia="zh-CN"/>
              </w:rPr>
              <w:t>:</w:t>
            </w:r>
          </w:p>
          <w:p w14:paraId="11D5E50A" w14:textId="77777777" w:rsidR="00E468D9" w:rsidRPr="00B26339" w:rsidRDefault="00E468D9" w:rsidP="00E468D9">
            <w:pPr>
              <w:keepNext/>
              <w:keepLines/>
              <w:spacing w:after="0"/>
              <w:rPr>
                <w:rFonts w:ascii="Arial" w:eastAsia="宋体" w:hAnsi="Arial"/>
                <w:color w:val="000000"/>
                <w:sz w:val="18"/>
                <w:szCs w:val="18"/>
                <w:lang w:val="en-US" w:eastAsia="zh-CN"/>
              </w:rPr>
            </w:pPr>
          </w:p>
          <w:p w14:paraId="55C06036"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siteIdentification</w:t>
            </w:r>
          </w:p>
          <w:p w14:paraId="5037DE91"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siteLatitude (optional)</w:t>
            </w:r>
          </w:p>
          <w:p w14:paraId="0A62508C"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siteLongitude (optional)</w:t>
            </w:r>
          </w:p>
          <w:p w14:paraId="78B8C59A"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 xml:space="preserve">siteDescription </w:t>
            </w:r>
          </w:p>
          <w:p w14:paraId="63818E5E"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equipmentType</w:t>
            </w:r>
          </w:p>
          <w:p w14:paraId="7C3F9BDD"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environmentType</w:t>
            </w:r>
          </w:p>
          <w:p w14:paraId="2F4B66D2" w14:textId="77777777" w:rsidR="00E468D9" w:rsidRPr="00B26339" w:rsidRDefault="00E468D9" w:rsidP="00E468D9">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t xml:space="preserve">powerInterface </w:t>
            </w:r>
          </w:p>
          <w:p w14:paraId="7AB451BD" w14:textId="77777777" w:rsidR="00E468D9" w:rsidRPr="00B26339" w:rsidRDefault="00E468D9" w:rsidP="00E468D9">
            <w:pPr>
              <w:keepNext/>
              <w:keepLines/>
              <w:spacing w:after="0"/>
              <w:rPr>
                <w:rFonts w:ascii="Arial" w:eastAsia="宋体" w:hAnsi="Arial" w:cs="Arial"/>
                <w:sz w:val="18"/>
                <w:szCs w:val="18"/>
                <w:lang w:val="en-US" w:eastAsia="zh-CN"/>
              </w:rPr>
            </w:pPr>
          </w:p>
          <w:p w14:paraId="72B0BC7D"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Courier New" w:eastAsia="宋体" w:hAnsi="Courier New" w:cs="Courier New"/>
                <w:color w:val="000000"/>
                <w:sz w:val="18"/>
                <w:szCs w:val="18"/>
                <w:lang w:val="en-US" w:eastAsia="zh-CN"/>
              </w:rPr>
              <w:t>siteIdentification</w:t>
            </w:r>
            <w:proofErr w:type="gram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The identification of the site where the ManagedFunction resides.</w:t>
            </w:r>
          </w:p>
          <w:p w14:paraId="013BF8EE" w14:textId="77777777" w:rsidR="00E468D9" w:rsidRPr="00B26339" w:rsidRDefault="00E468D9" w:rsidP="00E468D9">
            <w:pPr>
              <w:keepNext/>
              <w:keepLines/>
              <w:spacing w:after="0"/>
              <w:rPr>
                <w:rFonts w:ascii="Arial" w:eastAsia="宋体" w:hAnsi="Arial"/>
                <w:bCs/>
                <w:sz w:val="18"/>
                <w:szCs w:val="18"/>
                <w:lang w:val="en-US" w:eastAsia="zh-CN"/>
              </w:rPr>
            </w:pPr>
          </w:p>
          <w:p w14:paraId="74C97D20" w14:textId="77777777" w:rsidR="00E468D9" w:rsidRPr="00B26339" w:rsidRDefault="00E468D9" w:rsidP="00E468D9">
            <w:pPr>
              <w:spacing w:after="0"/>
              <w:rPr>
                <w:rFonts w:ascii="Arial" w:eastAsia="宋体" w:hAnsi="Arial" w:cs="Arial"/>
                <w:sz w:val="18"/>
                <w:szCs w:val="18"/>
              </w:rPr>
            </w:pPr>
            <w:r w:rsidRPr="00B26339">
              <w:rPr>
                <w:rFonts w:ascii="Arial" w:eastAsia="宋体" w:hAnsi="Arial" w:cs="Arial"/>
                <w:sz w:val="18"/>
                <w:szCs w:val="18"/>
              </w:rPr>
              <w:t>allowedValues: N/A</w:t>
            </w:r>
          </w:p>
          <w:p w14:paraId="70D23D71" w14:textId="77777777" w:rsidR="00E468D9" w:rsidRPr="00B26339" w:rsidRDefault="00E468D9" w:rsidP="00E468D9">
            <w:pPr>
              <w:keepNext/>
              <w:keepLines/>
              <w:spacing w:after="0"/>
              <w:rPr>
                <w:rFonts w:ascii="Arial" w:eastAsia="宋体" w:hAnsi="Arial"/>
                <w:bCs/>
                <w:sz w:val="18"/>
                <w:szCs w:val="18"/>
                <w:lang w:val="en-US" w:eastAsia="zh-CN"/>
              </w:rPr>
            </w:pPr>
          </w:p>
          <w:p w14:paraId="4C8C175A"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siteLatitude</w:t>
            </w:r>
            <w:proofErr w:type="gram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宋体" w:hAnsi="Courier New" w:cs="Courier New"/>
                <w:sz w:val="18"/>
                <w:szCs w:val="18"/>
                <w:lang w:val="en-US" w:eastAsia="zh-CN"/>
              </w:rPr>
              <w:t>BTSFunction</w:t>
            </w:r>
            <w:r w:rsidRPr="00B26339">
              <w:rPr>
                <w:rFonts w:ascii="Arial" w:eastAsia="宋体" w:hAnsi="Arial" w:cs="Arial"/>
                <w:sz w:val="18"/>
                <w:szCs w:val="18"/>
                <w:lang w:val="en-US" w:eastAsia="zh-CN"/>
              </w:rPr>
              <w:t xml:space="preserve"> and </w:t>
            </w:r>
            <w:r w:rsidRPr="00B26339">
              <w:rPr>
                <w:rFonts w:ascii="Courier New" w:eastAsia="宋体" w:hAnsi="Courier New" w:cs="Courier New"/>
                <w:sz w:val="18"/>
                <w:szCs w:val="18"/>
                <w:lang w:val="en-US" w:eastAsia="zh-CN"/>
              </w:rPr>
              <w:t>RNCFunction</w:t>
            </w:r>
            <w:r w:rsidRPr="00B26339">
              <w:rPr>
                <w:rFonts w:ascii="Arial" w:eastAsia="宋体" w:hAnsi="Arial" w:cs="Arial"/>
                <w:sz w:val="18"/>
                <w:szCs w:val="18"/>
                <w:lang w:val="en-US" w:eastAsia="zh-CN"/>
              </w:rPr>
              <w:t xml:space="preserve"> instance(s).</w:t>
            </w:r>
          </w:p>
          <w:p w14:paraId="3568C8EA"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
          <w:p w14:paraId="0FF07E18"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r w:rsidRPr="00B26339">
              <w:rPr>
                <w:rFonts w:ascii="Arial" w:eastAsia="宋体" w:hAnsi="Arial" w:cs="Arial"/>
                <w:sz w:val="18"/>
                <w:szCs w:val="18"/>
                <w:lang w:val="en-US" w:eastAsia="zh-CN"/>
              </w:rPr>
              <w:t>allowedValues: -90.0000 to +90.0000</w:t>
            </w:r>
          </w:p>
          <w:p w14:paraId="18222454"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
          <w:p w14:paraId="70D87A89"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siteLongitude</w:t>
            </w:r>
            <w:proofErr w:type="gram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宋体" w:hAnsi="Courier New" w:cs="Courier New"/>
                <w:sz w:val="18"/>
                <w:szCs w:val="18"/>
                <w:lang w:val="en-US" w:eastAsia="zh-CN"/>
              </w:rPr>
              <w:t>BTSFunction</w:t>
            </w:r>
            <w:r w:rsidRPr="00B26339">
              <w:rPr>
                <w:rFonts w:ascii="Arial" w:eastAsia="宋体" w:hAnsi="Arial" w:cs="Arial"/>
                <w:sz w:val="18"/>
                <w:szCs w:val="18"/>
                <w:lang w:val="en-US" w:eastAsia="zh-CN"/>
              </w:rPr>
              <w:t xml:space="preserve"> and </w:t>
            </w:r>
            <w:r w:rsidRPr="00B26339">
              <w:rPr>
                <w:rFonts w:ascii="Courier New" w:eastAsia="宋体" w:hAnsi="Courier New" w:cs="Courier New"/>
                <w:sz w:val="18"/>
                <w:szCs w:val="18"/>
                <w:lang w:val="en-US" w:eastAsia="zh-CN"/>
              </w:rPr>
              <w:t>RNCFunction</w:t>
            </w:r>
            <w:r w:rsidRPr="00B26339">
              <w:rPr>
                <w:rFonts w:ascii="Arial" w:eastAsia="宋体" w:hAnsi="Arial" w:cs="Arial"/>
                <w:sz w:val="18"/>
                <w:szCs w:val="18"/>
                <w:lang w:val="en-US" w:eastAsia="zh-CN"/>
              </w:rPr>
              <w:t xml:space="preserve"> instance(s).</w:t>
            </w:r>
          </w:p>
          <w:p w14:paraId="3BE1D9AC"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
          <w:p w14:paraId="626877B8" w14:textId="77777777" w:rsidR="00E468D9" w:rsidRPr="00B26339" w:rsidRDefault="00E468D9" w:rsidP="00E468D9">
            <w:pPr>
              <w:keepNext/>
              <w:keepLines/>
              <w:spacing w:after="0"/>
              <w:rPr>
                <w:rFonts w:ascii="Arial" w:eastAsia="宋体" w:hAnsi="Arial" w:cs="Arial"/>
                <w:sz w:val="18"/>
                <w:szCs w:val="18"/>
                <w:lang w:val="en-US" w:eastAsia="zh-CN"/>
              </w:rPr>
            </w:pPr>
            <w:r w:rsidRPr="00B26339">
              <w:rPr>
                <w:rFonts w:ascii="Arial" w:eastAsia="宋体" w:hAnsi="Arial" w:cs="Arial"/>
                <w:sz w:val="18"/>
                <w:szCs w:val="18"/>
                <w:lang w:val="en-US" w:eastAsia="zh-CN"/>
              </w:rPr>
              <w:t>allowedValues: -180.0000 to +180.0000</w:t>
            </w:r>
          </w:p>
          <w:p w14:paraId="5CC5BEAF" w14:textId="77777777" w:rsidR="00E468D9" w:rsidRPr="00B26339" w:rsidRDefault="00E468D9" w:rsidP="00E468D9">
            <w:pPr>
              <w:keepNext/>
              <w:keepLines/>
              <w:spacing w:after="0"/>
              <w:rPr>
                <w:rFonts w:ascii="Arial" w:eastAsia="宋体" w:hAnsi="Arial"/>
                <w:bCs/>
                <w:sz w:val="18"/>
                <w:szCs w:val="18"/>
                <w:lang w:val="en-US" w:eastAsia="zh-CN"/>
              </w:rPr>
            </w:pPr>
          </w:p>
          <w:p w14:paraId="29312E8B"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siteDescription</w:t>
            </w:r>
            <w:proofErr w:type="gram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An operator defined description of the site where the ManagedFunction instance resides.</w:t>
            </w:r>
          </w:p>
          <w:p w14:paraId="5ED364B5" w14:textId="77777777" w:rsidR="00E468D9" w:rsidRPr="00B26339" w:rsidRDefault="00E468D9" w:rsidP="00E468D9">
            <w:pPr>
              <w:widowControl w:val="0"/>
              <w:autoSpaceDE w:val="0"/>
              <w:autoSpaceDN w:val="0"/>
              <w:adjustRightInd w:val="0"/>
              <w:spacing w:after="0"/>
              <w:rPr>
                <w:rFonts w:ascii="Arial" w:eastAsia="宋体" w:hAnsi="Arial" w:cs="Arial"/>
                <w:sz w:val="18"/>
                <w:szCs w:val="18"/>
                <w:lang w:val="en-US" w:eastAsia="zh-CN"/>
              </w:rPr>
            </w:pPr>
          </w:p>
          <w:p w14:paraId="6ECB6844" w14:textId="77777777" w:rsidR="00E468D9" w:rsidRPr="00B26339" w:rsidRDefault="00E468D9" w:rsidP="00E468D9">
            <w:pPr>
              <w:keepNext/>
              <w:keepLines/>
              <w:spacing w:after="0"/>
              <w:rPr>
                <w:rFonts w:ascii="Arial" w:eastAsia="宋体" w:hAnsi="Arial" w:cs="Arial"/>
                <w:bCs/>
                <w:sz w:val="18"/>
                <w:szCs w:val="18"/>
                <w:lang w:val="en-US" w:eastAsia="zh-CN"/>
              </w:rPr>
            </w:pPr>
            <w:r w:rsidRPr="00B26339">
              <w:rPr>
                <w:rFonts w:ascii="Arial" w:eastAsia="宋体" w:hAnsi="Arial" w:cs="Arial"/>
                <w:sz w:val="18"/>
                <w:szCs w:val="18"/>
                <w:lang w:val="en-US" w:eastAsia="zh-CN"/>
              </w:rPr>
              <w:t>allowedValues: N/A</w:t>
            </w:r>
            <w:r w:rsidRPr="00B26339">
              <w:rPr>
                <w:rFonts w:ascii="Arial" w:eastAsia="宋体" w:hAnsi="Arial" w:cs="Arial"/>
                <w:bCs/>
                <w:sz w:val="18"/>
                <w:szCs w:val="18"/>
                <w:lang w:val="en-US" w:eastAsia="zh-CN"/>
              </w:rPr>
              <w:t xml:space="preserve"> </w:t>
            </w:r>
          </w:p>
          <w:p w14:paraId="0C6BE3DB" w14:textId="77777777" w:rsidR="00E468D9" w:rsidRPr="00B26339" w:rsidRDefault="00E468D9" w:rsidP="00E468D9">
            <w:pPr>
              <w:keepNext/>
              <w:keepLines/>
              <w:spacing w:after="0"/>
              <w:rPr>
                <w:rFonts w:ascii="Arial" w:eastAsia="宋体" w:hAnsi="Arial" w:cs="Arial"/>
                <w:bCs/>
                <w:sz w:val="18"/>
                <w:szCs w:val="18"/>
                <w:lang w:val="en-US" w:eastAsia="zh-CN"/>
              </w:rPr>
            </w:pPr>
          </w:p>
          <w:p w14:paraId="2210F272"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Arial" w:eastAsia="宋体" w:hAnsi="Arial" w:cs="Arial"/>
                <w:bCs/>
                <w:sz w:val="18"/>
                <w:szCs w:val="18"/>
                <w:lang w:val="en-US" w:eastAsia="zh-CN"/>
              </w:rPr>
              <w:t>equipmentType</w:t>
            </w:r>
            <w:proofErr w:type="gramEnd"/>
            <w:r w:rsidRPr="00B26339">
              <w:rPr>
                <w:rFonts w:ascii="Arial" w:eastAsia="宋体" w:hAnsi="Arial" w:cs="Arial"/>
                <w:bCs/>
                <w:sz w:val="18"/>
                <w:szCs w:val="18"/>
                <w:lang w:val="en-US" w:eastAsia="zh-CN"/>
              </w:rPr>
              <w:t xml:space="preserve">: </w:t>
            </w:r>
            <w:r w:rsidRPr="00B26339">
              <w:rPr>
                <w:rFonts w:ascii="Arial" w:eastAsia="宋体" w:hAnsi="Arial" w:cs="Arial"/>
                <w:sz w:val="18"/>
                <w:szCs w:val="18"/>
                <w:lang w:val="en-US" w:eastAsia="zh-CN"/>
              </w:rPr>
              <w:t xml:space="preserve">The type of equipment where the managedFunction instance resides. </w:t>
            </w:r>
          </w:p>
          <w:p w14:paraId="7F31C77E" w14:textId="77777777" w:rsidR="00E468D9" w:rsidRPr="00B26339" w:rsidRDefault="00E468D9" w:rsidP="00E468D9">
            <w:pPr>
              <w:keepNext/>
              <w:keepLines/>
              <w:spacing w:after="0"/>
              <w:rPr>
                <w:rFonts w:ascii="Arial" w:eastAsia="宋体" w:hAnsi="Arial" w:cs="Arial"/>
                <w:sz w:val="18"/>
                <w:szCs w:val="18"/>
                <w:lang w:val="en-US" w:eastAsia="zh-CN"/>
              </w:rPr>
            </w:pPr>
          </w:p>
          <w:p w14:paraId="33BF22F0"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Arial" w:eastAsia="宋体" w:hAnsi="Arial" w:cs="Arial"/>
                <w:sz w:val="18"/>
                <w:szCs w:val="18"/>
                <w:lang w:val="en-US" w:eastAsia="zh-CN"/>
              </w:rPr>
              <w:t>allowedValues</w:t>
            </w:r>
            <w:proofErr w:type="gramEnd"/>
            <w:r w:rsidRPr="00B26339">
              <w:rPr>
                <w:rFonts w:ascii="Arial" w:eastAsia="宋体" w:hAnsi="Arial" w:cs="Arial"/>
                <w:sz w:val="18"/>
                <w:szCs w:val="18"/>
                <w:lang w:val="en-US" w:eastAsia="zh-CN"/>
              </w:rPr>
              <w:t>: see clause 4.4.1 of ETSI ES 202 336-12 [18].</w:t>
            </w:r>
          </w:p>
          <w:p w14:paraId="46AC15E6" w14:textId="77777777" w:rsidR="00E468D9" w:rsidRPr="00B26339" w:rsidRDefault="00E468D9" w:rsidP="00E468D9">
            <w:pPr>
              <w:keepNext/>
              <w:keepLines/>
              <w:spacing w:after="0"/>
              <w:rPr>
                <w:rFonts w:ascii="Arial" w:eastAsia="宋体" w:hAnsi="Arial"/>
                <w:bCs/>
                <w:sz w:val="18"/>
                <w:szCs w:val="18"/>
                <w:lang w:val="en-US" w:eastAsia="zh-CN"/>
              </w:rPr>
            </w:pPr>
          </w:p>
          <w:p w14:paraId="52D0E1AF"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environmentType</w:t>
            </w:r>
            <w:proofErr w:type="gramEnd"/>
            <w:r w:rsidRPr="00B26339">
              <w:rPr>
                <w:rFonts w:ascii="Arial" w:eastAsia="宋体" w:hAnsi="Arial" w:cs="Arial" w:hint="eastAsia"/>
                <w:sz w:val="18"/>
                <w:szCs w:val="18"/>
                <w:lang w:val="en-US" w:eastAsia="zh-CN"/>
              </w:rPr>
              <w:t>:</w:t>
            </w:r>
            <w:r w:rsidRPr="00B26339">
              <w:rPr>
                <w:rFonts w:ascii="Arial" w:eastAsia="宋体" w:hAnsi="Arial" w:cs="Arial"/>
                <w:sz w:val="18"/>
                <w:szCs w:val="18"/>
                <w:lang w:val="en-US" w:eastAsia="zh-CN"/>
              </w:rPr>
              <w:t xml:space="preserve"> The type of environment where the managedFunction instance resides. </w:t>
            </w:r>
          </w:p>
          <w:p w14:paraId="326EDB34" w14:textId="77777777" w:rsidR="00E468D9" w:rsidRPr="00B26339" w:rsidRDefault="00E468D9" w:rsidP="00E468D9">
            <w:pPr>
              <w:keepNext/>
              <w:keepLines/>
              <w:spacing w:after="0"/>
              <w:rPr>
                <w:rFonts w:ascii="Arial" w:eastAsia="宋体" w:hAnsi="Arial" w:cs="Arial"/>
                <w:sz w:val="18"/>
                <w:szCs w:val="18"/>
                <w:lang w:val="en-US" w:eastAsia="zh-CN"/>
              </w:rPr>
            </w:pPr>
          </w:p>
          <w:p w14:paraId="61DC318E"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Arial" w:eastAsia="宋体" w:hAnsi="Arial" w:cs="Arial"/>
                <w:sz w:val="18"/>
                <w:szCs w:val="18"/>
                <w:lang w:val="en-US" w:eastAsia="zh-CN"/>
              </w:rPr>
              <w:t>allowedValues</w:t>
            </w:r>
            <w:proofErr w:type="gramEnd"/>
            <w:r w:rsidRPr="00B26339">
              <w:rPr>
                <w:rFonts w:ascii="Arial" w:eastAsia="宋体" w:hAnsi="Arial" w:cs="Arial"/>
                <w:sz w:val="18"/>
                <w:szCs w:val="18"/>
                <w:lang w:val="en-US" w:eastAsia="zh-CN"/>
              </w:rPr>
              <w:t>: see clause 4.4.1 of ETSI ES 202 336-12 [18].</w:t>
            </w:r>
          </w:p>
          <w:p w14:paraId="5766025B" w14:textId="77777777" w:rsidR="00E468D9" w:rsidRPr="00B26339" w:rsidRDefault="00E468D9" w:rsidP="00E468D9">
            <w:pPr>
              <w:keepNext/>
              <w:keepLines/>
              <w:spacing w:after="0"/>
              <w:rPr>
                <w:rFonts w:ascii="Arial" w:eastAsia="宋体" w:hAnsi="Arial" w:cs="Arial"/>
                <w:sz w:val="18"/>
                <w:szCs w:val="18"/>
                <w:lang w:val="en-US" w:eastAsia="zh-CN"/>
              </w:rPr>
            </w:pPr>
          </w:p>
          <w:p w14:paraId="7F753ADE" w14:textId="77777777" w:rsidR="00E468D9" w:rsidRPr="00B26339" w:rsidRDefault="00E468D9" w:rsidP="00E468D9">
            <w:pPr>
              <w:keepNext/>
              <w:keepLines/>
              <w:spacing w:after="0"/>
              <w:rPr>
                <w:rFonts w:ascii="Arial" w:eastAsia="宋体" w:hAnsi="Arial" w:cs="Arial"/>
                <w:sz w:val="18"/>
                <w:szCs w:val="18"/>
                <w:lang w:val="en-US" w:eastAsia="zh-CN"/>
              </w:rPr>
            </w:pPr>
            <w:proofErr w:type="gramStart"/>
            <w:r w:rsidRPr="00B26339">
              <w:rPr>
                <w:rFonts w:ascii="Courier New" w:eastAsia="宋体" w:hAnsi="Courier New" w:cs="Courier New"/>
                <w:sz w:val="18"/>
                <w:szCs w:val="18"/>
                <w:lang w:val="en-US" w:eastAsia="zh-CN"/>
              </w:rPr>
              <w:t>powerInterface</w:t>
            </w:r>
            <w:proofErr w:type="gramEnd"/>
            <w:r w:rsidRPr="00B26339">
              <w:rPr>
                <w:rFonts w:ascii="Arial" w:eastAsia="宋体" w:hAnsi="Arial" w:cs="Arial" w:hint="eastAsia"/>
                <w:sz w:val="18"/>
                <w:szCs w:val="18"/>
                <w:lang w:val="en-US" w:eastAsia="zh-CN"/>
              </w:rPr>
              <w:t>:</w:t>
            </w:r>
            <w:r w:rsidRPr="00B26339">
              <w:rPr>
                <w:rFonts w:ascii="Arial" w:eastAsia="宋体" w:hAnsi="Arial" w:cs="Arial"/>
                <w:sz w:val="18"/>
                <w:szCs w:val="18"/>
                <w:lang w:val="en-US" w:eastAsia="zh-CN"/>
              </w:rPr>
              <w:t xml:space="preserve"> The type of power.</w:t>
            </w:r>
          </w:p>
          <w:p w14:paraId="4F60405F" w14:textId="77777777" w:rsidR="00E468D9" w:rsidRPr="00B26339" w:rsidRDefault="00E468D9" w:rsidP="00E468D9">
            <w:pPr>
              <w:keepNext/>
              <w:keepLines/>
              <w:spacing w:after="0"/>
              <w:rPr>
                <w:rFonts w:ascii="Arial" w:eastAsia="宋体" w:hAnsi="Arial" w:cs="Arial"/>
                <w:sz w:val="18"/>
                <w:szCs w:val="18"/>
                <w:lang w:val="en-US" w:eastAsia="zh-CN"/>
              </w:rPr>
            </w:pPr>
          </w:p>
          <w:p w14:paraId="3A9261BE" w14:textId="77777777" w:rsidR="00E468D9" w:rsidRPr="00B26339" w:rsidRDefault="00E468D9" w:rsidP="00E468D9">
            <w:pPr>
              <w:spacing w:after="0"/>
              <w:rPr>
                <w:rFonts w:ascii="Arial" w:eastAsia="宋体" w:hAnsi="Arial" w:cs="Arial"/>
                <w:sz w:val="18"/>
                <w:szCs w:val="18"/>
              </w:rPr>
            </w:pPr>
            <w:proofErr w:type="gramStart"/>
            <w:r w:rsidRPr="00B26339">
              <w:rPr>
                <w:rFonts w:ascii="Arial" w:eastAsia="宋体" w:hAnsi="Arial" w:cs="Arial"/>
                <w:sz w:val="18"/>
                <w:szCs w:val="18"/>
                <w:lang w:val="en-US" w:eastAsia="zh-CN"/>
              </w:rPr>
              <w:t>allowedValues</w:t>
            </w:r>
            <w:proofErr w:type="gramEnd"/>
            <w:r w:rsidRPr="00B26339">
              <w:rPr>
                <w:rFonts w:ascii="Arial" w:eastAsia="宋体" w:hAnsi="Arial" w:cs="Arial"/>
                <w:sz w:val="18"/>
                <w:szCs w:val="18"/>
                <w:lang w:val="en-US" w:eastAsia="zh-CN"/>
              </w:rPr>
              <w:t>: see clause 4.4.1 of ETSI ES 202 336-12 [18].</w:t>
            </w:r>
          </w:p>
        </w:tc>
        <w:tc>
          <w:tcPr>
            <w:tcW w:w="1984" w:type="dxa"/>
          </w:tcPr>
          <w:p w14:paraId="1CBC78B6" w14:textId="77777777" w:rsidR="00E468D9" w:rsidRPr="00B26339" w:rsidRDefault="00E468D9" w:rsidP="00E468D9">
            <w:pPr>
              <w:keepNext/>
              <w:keepLines/>
              <w:spacing w:after="0"/>
              <w:rPr>
                <w:rFonts w:ascii="Arial" w:eastAsia="宋体" w:hAnsi="Arial"/>
                <w:sz w:val="18"/>
                <w:szCs w:val="18"/>
              </w:rPr>
            </w:pPr>
            <w:r w:rsidRPr="00B26339">
              <w:rPr>
                <w:rFonts w:ascii="Arial" w:eastAsia="宋体" w:hAnsi="Arial"/>
                <w:sz w:val="18"/>
                <w:szCs w:val="18"/>
              </w:rPr>
              <w:t>type: String</w:t>
            </w:r>
          </w:p>
          <w:p w14:paraId="056FAAEC" w14:textId="77777777" w:rsidR="00E468D9" w:rsidRPr="00B26339" w:rsidRDefault="00E468D9" w:rsidP="00E468D9">
            <w:pPr>
              <w:keepNext/>
              <w:keepLines/>
              <w:spacing w:after="0"/>
              <w:rPr>
                <w:rFonts w:ascii="Arial" w:eastAsia="宋体" w:hAnsi="Arial"/>
                <w:sz w:val="18"/>
                <w:szCs w:val="18"/>
                <w:lang w:eastAsia="zh-CN"/>
              </w:rPr>
            </w:pPr>
            <w:proofErr w:type="gramStart"/>
            <w:r w:rsidRPr="00B26339">
              <w:rPr>
                <w:rFonts w:ascii="Arial" w:eastAsia="宋体" w:hAnsi="Arial"/>
                <w:sz w:val="18"/>
                <w:szCs w:val="18"/>
              </w:rPr>
              <w:t>multiplicity</w:t>
            </w:r>
            <w:proofErr w:type="gramEnd"/>
            <w:r w:rsidRPr="00B26339">
              <w:rPr>
                <w:rFonts w:ascii="Arial" w:eastAsia="宋体" w:hAnsi="Arial"/>
                <w:sz w:val="18"/>
                <w:szCs w:val="18"/>
              </w:rPr>
              <w:t>: 0..</w:t>
            </w:r>
            <w:r w:rsidRPr="00B26339">
              <w:rPr>
                <w:rFonts w:ascii="Arial" w:eastAsia="宋体" w:hAnsi="Arial" w:hint="eastAsia"/>
                <w:sz w:val="18"/>
                <w:szCs w:val="18"/>
                <w:lang w:eastAsia="zh-CN"/>
              </w:rPr>
              <w:t>*</w:t>
            </w:r>
          </w:p>
          <w:p w14:paraId="27FCDA2E" w14:textId="77777777" w:rsidR="00E468D9" w:rsidRPr="00B26339" w:rsidRDefault="00E468D9" w:rsidP="00E468D9">
            <w:pPr>
              <w:keepNext/>
              <w:keepLines/>
              <w:spacing w:after="0"/>
              <w:rPr>
                <w:rFonts w:ascii="Arial" w:eastAsia="宋体" w:hAnsi="Arial"/>
                <w:sz w:val="18"/>
                <w:szCs w:val="18"/>
                <w:lang w:eastAsia="zh-CN"/>
              </w:rPr>
            </w:pPr>
            <w:r w:rsidRPr="00B26339">
              <w:rPr>
                <w:rFonts w:ascii="Arial" w:eastAsia="宋体" w:hAnsi="Arial"/>
                <w:sz w:val="18"/>
                <w:szCs w:val="18"/>
              </w:rPr>
              <w:t xml:space="preserve">isOrdered: </w:t>
            </w:r>
            <w:r w:rsidRPr="00896D5F">
              <w:rPr>
                <w:rFonts w:ascii="Arial" w:eastAsia="宋体" w:hAnsi="Arial"/>
                <w:sz w:val="18"/>
                <w:szCs w:val="18"/>
              </w:rPr>
              <w:t>False</w:t>
            </w:r>
          </w:p>
          <w:p w14:paraId="2A4AE443" w14:textId="77777777" w:rsidR="00E468D9" w:rsidRPr="00B26339" w:rsidRDefault="00E468D9" w:rsidP="00E468D9">
            <w:pPr>
              <w:keepNext/>
              <w:keepLines/>
              <w:spacing w:after="0"/>
              <w:rPr>
                <w:rFonts w:ascii="Arial" w:eastAsia="宋体" w:hAnsi="Arial"/>
                <w:sz w:val="18"/>
                <w:szCs w:val="18"/>
                <w:lang w:val="pt-BR" w:eastAsia="zh-CN"/>
              </w:rPr>
            </w:pPr>
            <w:r w:rsidRPr="00B26339">
              <w:rPr>
                <w:rFonts w:ascii="Arial" w:eastAsia="宋体" w:hAnsi="Arial"/>
                <w:sz w:val="18"/>
                <w:szCs w:val="18"/>
                <w:lang w:val="pt-BR"/>
              </w:rPr>
              <w:t xml:space="preserve">isUnique: </w:t>
            </w:r>
            <w:r w:rsidRPr="00B26339">
              <w:rPr>
                <w:rFonts w:ascii="Arial" w:eastAsia="宋体" w:hAnsi="Arial" w:hint="eastAsia"/>
                <w:sz w:val="18"/>
                <w:szCs w:val="18"/>
                <w:lang w:val="pt-BR" w:eastAsia="zh-CN"/>
              </w:rPr>
              <w:t>True</w:t>
            </w:r>
          </w:p>
          <w:p w14:paraId="1623B81B" w14:textId="77777777" w:rsidR="00E468D9" w:rsidRPr="00B26339" w:rsidRDefault="00E468D9" w:rsidP="00E468D9">
            <w:pPr>
              <w:keepNext/>
              <w:keepLines/>
              <w:spacing w:after="0"/>
              <w:rPr>
                <w:rFonts w:ascii="Arial" w:eastAsia="宋体" w:hAnsi="Arial"/>
                <w:sz w:val="18"/>
                <w:szCs w:val="18"/>
                <w:lang w:val="pt-BR"/>
              </w:rPr>
            </w:pPr>
            <w:r w:rsidRPr="00B26339">
              <w:rPr>
                <w:rFonts w:ascii="Arial" w:eastAsia="宋体" w:hAnsi="Arial"/>
                <w:sz w:val="18"/>
                <w:szCs w:val="18"/>
                <w:lang w:val="pt-BR"/>
              </w:rPr>
              <w:t>defaultValue: None</w:t>
            </w:r>
          </w:p>
          <w:p w14:paraId="735AAE82" w14:textId="77777777" w:rsidR="00E468D9" w:rsidRPr="00B26339" w:rsidRDefault="00E468D9" w:rsidP="00E468D9">
            <w:pPr>
              <w:spacing w:after="0"/>
              <w:rPr>
                <w:rFonts w:ascii="Arial" w:eastAsia="宋体" w:hAnsi="Arial" w:cs="Arial"/>
                <w:sz w:val="18"/>
                <w:szCs w:val="18"/>
              </w:rPr>
            </w:pPr>
            <w:r w:rsidRPr="00B26339">
              <w:rPr>
                <w:rFonts w:ascii="Arial" w:eastAsia="宋体" w:hAnsi="Arial"/>
                <w:sz w:val="18"/>
                <w:szCs w:val="18"/>
                <w:lang w:val="pt-BR"/>
              </w:rPr>
              <w:t xml:space="preserve">isNullable: </w:t>
            </w:r>
            <w:r w:rsidRPr="00D25B69">
              <w:rPr>
                <w:rFonts w:ascii="Arial" w:eastAsia="宋体" w:hAnsi="Arial"/>
                <w:sz w:val="18"/>
                <w:szCs w:val="18"/>
                <w:lang w:val="pt-BR"/>
              </w:rPr>
              <w:t>False</w:t>
            </w:r>
          </w:p>
        </w:tc>
      </w:tr>
      <w:tr w:rsidR="00E468D9" w:rsidRPr="00B26339" w14:paraId="00C79D6C" w14:textId="77777777" w:rsidTr="00E468D9">
        <w:trPr>
          <w:jc w:val="center"/>
        </w:trPr>
        <w:tc>
          <w:tcPr>
            <w:tcW w:w="2547" w:type="dxa"/>
          </w:tcPr>
          <w:p w14:paraId="1F61744C" w14:textId="77777777" w:rsidR="00E468D9" w:rsidRPr="00B26339" w:rsidRDefault="00E468D9" w:rsidP="00E468D9">
            <w:pPr>
              <w:pStyle w:val="TAL"/>
              <w:rPr>
                <w:rFonts w:cs="Arial"/>
                <w:szCs w:val="18"/>
              </w:rPr>
            </w:pPr>
            <w:r w:rsidRPr="00B26339">
              <w:rPr>
                <w:rFonts w:cs="Arial"/>
                <w:szCs w:val="18"/>
              </w:rPr>
              <w:t>priorityLabel</w:t>
            </w:r>
          </w:p>
        </w:tc>
        <w:tc>
          <w:tcPr>
            <w:tcW w:w="5245" w:type="dxa"/>
          </w:tcPr>
          <w:p w14:paraId="78B756F5" w14:textId="77777777" w:rsidR="00E468D9" w:rsidRPr="00B26339" w:rsidRDefault="00E468D9" w:rsidP="00E468D9">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C8FDC8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260D0EA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DF6DE3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62B72EB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2887A9F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7790959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40DD0C08" w14:textId="77777777" w:rsidTr="00E468D9">
        <w:trPr>
          <w:cantSplit/>
          <w:jc w:val="center"/>
        </w:trPr>
        <w:tc>
          <w:tcPr>
            <w:tcW w:w="2547" w:type="dxa"/>
          </w:tcPr>
          <w:p w14:paraId="04EEEA84" w14:textId="77777777" w:rsidR="00E468D9" w:rsidRPr="00B26339" w:rsidRDefault="00E468D9" w:rsidP="00E468D9">
            <w:pPr>
              <w:pStyle w:val="TAL"/>
              <w:rPr>
                <w:rFonts w:cs="Arial"/>
                <w:szCs w:val="18"/>
                <w:lang w:eastAsia="zh-CN"/>
              </w:rPr>
            </w:pPr>
            <w:r w:rsidRPr="00B26339">
              <w:rPr>
                <w:rFonts w:cs="Arial"/>
                <w:szCs w:val="18"/>
              </w:rPr>
              <w:lastRenderedPageBreak/>
              <w:t>protocolVersion</w:t>
            </w:r>
          </w:p>
        </w:tc>
        <w:tc>
          <w:tcPr>
            <w:tcW w:w="5245" w:type="dxa"/>
          </w:tcPr>
          <w:p w14:paraId="5CA778DC" w14:textId="77777777" w:rsidR="00E468D9" w:rsidRPr="00B26339" w:rsidRDefault="00E468D9" w:rsidP="00E468D9">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1FD46A05" w14:textId="77777777" w:rsidR="00E468D9" w:rsidRPr="00B26339" w:rsidRDefault="00E468D9" w:rsidP="00E468D9">
            <w:pPr>
              <w:pStyle w:val="TAL"/>
              <w:rPr>
                <w:szCs w:val="18"/>
                <w:lang w:eastAsia="zh-CN"/>
              </w:rPr>
            </w:pPr>
          </w:p>
          <w:p w14:paraId="32F41117" w14:textId="77777777" w:rsidR="00E468D9" w:rsidRPr="00B26339" w:rsidRDefault="00E468D9" w:rsidP="00E468D9">
            <w:pPr>
              <w:pStyle w:val="TAL"/>
              <w:rPr>
                <w:rFonts w:cs="Arial"/>
                <w:szCs w:val="18"/>
              </w:rPr>
            </w:pPr>
            <w:r w:rsidRPr="00B26339">
              <w:rPr>
                <w:rFonts w:cs="Arial"/>
                <w:szCs w:val="18"/>
              </w:rPr>
              <w:t>allowedValues: N/A</w:t>
            </w:r>
          </w:p>
        </w:tc>
        <w:tc>
          <w:tcPr>
            <w:tcW w:w="1984" w:type="dxa"/>
          </w:tcPr>
          <w:p w14:paraId="58407FF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3D78F93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w:t>
            </w:r>
          </w:p>
          <w:p w14:paraId="64FCD94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5328DBD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True</w:t>
            </w:r>
          </w:p>
          <w:p w14:paraId="618615B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6FFC65DF"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179C95C9" w14:textId="77777777" w:rsidTr="00E468D9">
        <w:trPr>
          <w:cantSplit/>
          <w:jc w:val="center"/>
        </w:trPr>
        <w:tc>
          <w:tcPr>
            <w:tcW w:w="2547" w:type="dxa"/>
          </w:tcPr>
          <w:p w14:paraId="7B2357A9" w14:textId="77777777" w:rsidR="00E468D9" w:rsidRPr="00B26339" w:rsidRDefault="00E468D9" w:rsidP="00E468D9">
            <w:pPr>
              <w:pStyle w:val="TAL"/>
              <w:rPr>
                <w:rFonts w:cs="Arial"/>
                <w:szCs w:val="18"/>
                <w:lang w:eastAsia="de-DE"/>
              </w:rPr>
            </w:pPr>
            <w:r w:rsidRPr="00B26339">
              <w:rPr>
                <w:rFonts w:cs="Arial"/>
                <w:szCs w:val="18"/>
                <w:lang w:eastAsia="zh-CN"/>
              </w:rPr>
              <w:t>setOfMcc</w:t>
            </w:r>
          </w:p>
        </w:tc>
        <w:tc>
          <w:tcPr>
            <w:tcW w:w="5245" w:type="dxa"/>
          </w:tcPr>
          <w:p w14:paraId="15E6D68C" w14:textId="77777777" w:rsidR="00E468D9" w:rsidRPr="00B26339" w:rsidRDefault="00E468D9" w:rsidP="00E468D9">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3C17EEB" w14:textId="77777777" w:rsidR="00E468D9" w:rsidRPr="00B26339" w:rsidRDefault="00E468D9" w:rsidP="00E468D9">
            <w:pPr>
              <w:pStyle w:val="TAL"/>
              <w:rPr>
                <w:szCs w:val="18"/>
                <w:lang w:eastAsia="zh-CN"/>
              </w:rPr>
            </w:pPr>
          </w:p>
          <w:p w14:paraId="412ED0D7" w14:textId="77777777" w:rsidR="00E468D9" w:rsidRPr="00B26339" w:rsidRDefault="00E468D9" w:rsidP="00E468D9">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3C0EAF48" w14:textId="77777777" w:rsidR="00E468D9" w:rsidRPr="00B26339" w:rsidRDefault="00E468D9" w:rsidP="00E468D9">
            <w:pPr>
              <w:pStyle w:val="TAL"/>
              <w:rPr>
                <w:szCs w:val="18"/>
                <w:lang w:eastAsia="zh-CN"/>
              </w:rPr>
            </w:pPr>
          </w:p>
          <w:p w14:paraId="1A673B92" w14:textId="77777777" w:rsidR="00E468D9" w:rsidRPr="00B26339" w:rsidRDefault="00E468D9" w:rsidP="00E468D9">
            <w:pPr>
              <w:spacing w:after="0"/>
            </w:pPr>
            <w:proofErr w:type="gramStart"/>
            <w:r w:rsidRPr="00B26339">
              <w:rPr>
                <w:rFonts w:ascii="Arial" w:hAnsi="Arial" w:cs="Arial"/>
                <w:sz w:val="18"/>
                <w:szCs w:val="18"/>
              </w:rPr>
              <w:t>allowedValues</w:t>
            </w:r>
            <w:proofErr w:type="gram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0564FE6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0E81396C" w14:textId="77777777" w:rsidR="00E468D9" w:rsidRPr="00B26339" w:rsidRDefault="00E468D9" w:rsidP="00E468D9">
            <w:pPr>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1..*</w:t>
            </w:r>
          </w:p>
          <w:p w14:paraId="0E84A2F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116C1F65"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True</w:t>
            </w:r>
          </w:p>
          <w:p w14:paraId="7BFD145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37036092" w14:textId="77777777" w:rsidR="00E468D9" w:rsidRPr="00B26339" w:rsidRDefault="00E468D9" w:rsidP="00E468D9">
            <w:pPr>
              <w:pStyle w:val="TAL"/>
              <w:rPr>
                <w:szCs w:val="18"/>
              </w:rPr>
            </w:pPr>
            <w:r w:rsidRPr="00E840EA">
              <w:rPr>
                <w:rFonts w:cs="Arial"/>
                <w:szCs w:val="18"/>
              </w:rPr>
              <w:t>is</w:t>
            </w:r>
            <w:r w:rsidRPr="00D833F4">
              <w:rPr>
                <w:rFonts w:cs="Arial"/>
                <w:szCs w:val="18"/>
              </w:rPr>
              <w:t>Nullable: False</w:t>
            </w:r>
          </w:p>
        </w:tc>
      </w:tr>
      <w:tr w:rsidR="00E468D9" w:rsidRPr="00B26339" w14:paraId="02E22519" w14:textId="77777777" w:rsidTr="00E468D9">
        <w:trPr>
          <w:cantSplit/>
          <w:jc w:val="center"/>
        </w:trPr>
        <w:tc>
          <w:tcPr>
            <w:tcW w:w="2547" w:type="dxa"/>
          </w:tcPr>
          <w:p w14:paraId="6D2B0434" w14:textId="77777777" w:rsidR="00E468D9" w:rsidRPr="00B26339" w:rsidRDefault="00E468D9" w:rsidP="00E468D9">
            <w:pPr>
              <w:pStyle w:val="TAL"/>
              <w:rPr>
                <w:rFonts w:cs="Arial"/>
                <w:szCs w:val="18"/>
              </w:rPr>
            </w:pPr>
            <w:r w:rsidRPr="00B26339">
              <w:rPr>
                <w:rFonts w:cs="Arial"/>
                <w:szCs w:val="18"/>
              </w:rPr>
              <w:t>swVersion</w:t>
            </w:r>
          </w:p>
        </w:tc>
        <w:tc>
          <w:tcPr>
            <w:tcW w:w="5245" w:type="dxa"/>
          </w:tcPr>
          <w:p w14:paraId="264D23F9" w14:textId="77777777" w:rsidR="00E468D9" w:rsidRPr="00B26339" w:rsidRDefault="00E468D9" w:rsidP="00E468D9">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7869BC47" w14:textId="77777777" w:rsidR="00E468D9" w:rsidRPr="00B26339" w:rsidRDefault="00E468D9" w:rsidP="00E468D9">
            <w:pPr>
              <w:pStyle w:val="TAL"/>
              <w:rPr>
                <w:szCs w:val="18"/>
              </w:rPr>
            </w:pPr>
          </w:p>
          <w:p w14:paraId="0B68F22C" w14:textId="77777777" w:rsidR="00E468D9" w:rsidRPr="00B26339" w:rsidRDefault="00E468D9" w:rsidP="00E468D9">
            <w:pPr>
              <w:spacing w:after="0"/>
            </w:pPr>
            <w:r w:rsidRPr="00B26339">
              <w:rPr>
                <w:rFonts w:ascii="Arial" w:hAnsi="Arial" w:cs="Arial"/>
                <w:sz w:val="18"/>
                <w:szCs w:val="18"/>
              </w:rPr>
              <w:t>allowedValues: N/A</w:t>
            </w:r>
          </w:p>
        </w:tc>
        <w:tc>
          <w:tcPr>
            <w:tcW w:w="1984" w:type="dxa"/>
          </w:tcPr>
          <w:p w14:paraId="541F378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4CA33DE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2D8B397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51283C95"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0FA8FC5E"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0E66CA0" w14:textId="77777777" w:rsidR="00E468D9" w:rsidRPr="00B26339" w:rsidRDefault="00E468D9" w:rsidP="00E468D9">
            <w:pPr>
              <w:spacing w:after="0"/>
            </w:pPr>
            <w:r w:rsidRPr="00B26339">
              <w:rPr>
                <w:rFonts w:ascii="Arial" w:hAnsi="Arial" w:cs="Arial"/>
                <w:sz w:val="18"/>
                <w:szCs w:val="18"/>
              </w:rPr>
              <w:t>isNullable: False</w:t>
            </w:r>
          </w:p>
        </w:tc>
      </w:tr>
      <w:tr w:rsidR="00E468D9" w:rsidRPr="00B26339" w14:paraId="178EAE75" w14:textId="77777777" w:rsidTr="00E468D9">
        <w:trPr>
          <w:cantSplit/>
          <w:jc w:val="center"/>
        </w:trPr>
        <w:tc>
          <w:tcPr>
            <w:tcW w:w="2547" w:type="dxa"/>
          </w:tcPr>
          <w:p w14:paraId="38B5E3EF" w14:textId="77777777" w:rsidR="00E468D9" w:rsidRPr="00B26339" w:rsidRDefault="00E468D9" w:rsidP="00E468D9">
            <w:pPr>
              <w:pStyle w:val="TAL"/>
              <w:rPr>
                <w:rFonts w:cs="Arial"/>
                <w:szCs w:val="18"/>
              </w:rPr>
            </w:pPr>
            <w:r w:rsidRPr="00B26339">
              <w:rPr>
                <w:rFonts w:cs="Arial"/>
                <w:szCs w:val="18"/>
              </w:rPr>
              <w:t>systemDN</w:t>
            </w:r>
          </w:p>
        </w:tc>
        <w:tc>
          <w:tcPr>
            <w:tcW w:w="5245" w:type="dxa"/>
          </w:tcPr>
          <w:p w14:paraId="34F615FA" w14:textId="77777777" w:rsidR="00E468D9" w:rsidRPr="00B26339" w:rsidRDefault="00E468D9" w:rsidP="00E468D9">
            <w:pPr>
              <w:pStyle w:val="TAL"/>
              <w:rPr>
                <w:szCs w:val="18"/>
              </w:rPr>
            </w:pPr>
            <w:r w:rsidRPr="00B26339">
              <w:rPr>
                <w:szCs w:val="18"/>
              </w:rPr>
              <w:t>Distinguished Name (DN) of</w:t>
            </w:r>
            <w:r>
              <w:rPr>
                <w:szCs w:val="18"/>
              </w:rPr>
              <w:t xml:space="preserve"> a </w:t>
            </w:r>
            <w:r w:rsidRPr="00F84ADE">
              <w:rPr>
                <w:rFonts w:ascii="Courier New" w:hAnsi="Courier New" w:cs="Courier New"/>
                <w:szCs w:val="18"/>
              </w:rPr>
              <w:t>MnSAgent</w:t>
            </w:r>
            <w:r>
              <w:rPr>
                <w:szCs w:val="18"/>
              </w:rPr>
              <w:t>.</w:t>
            </w:r>
          </w:p>
          <w:p w14:paraId="5FB5F39B" w14:textId="77777777" w:rsidR="00E468D9" w:rsidRPr="00B26339" w:rsidRDefault="00E468D9" w:rsidP="00E468D9">
            <w:pPr>
              <w:pStyle w:val="TAL"/>
              <w:rPr>
                <w:szCs w:val="18"/>
              </w:rPr>
            </w:pPr>
          </w:p>
          <w:p w14:paraId="624F6EB4"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1C56D0B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DN</w:t>
            </w:r>
          </w:p>
          <w:p w14:paraId="4992212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060F7845"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1A859608"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11D975C5"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5E87B745"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70FA2356" w14:textId="77777777" w:rsidTr="00E468D9">
        <w:trPr>
          <w:cantSplit/>
          <w:jc w:val="center"/>
        </w:trPr>
        <w:tc>
          <w:tcPr>
            <w:tcW w:w="2547" w:type="dxa"/>
          </w:tcPr>
          <w:p w14:paraId="57C7708E" w14:textId="77777777" w:rsidR="00E468D9" w:rsidRPr="00B26339" w:rsidRDefault="00E468D9" w:rsidP="00E468D9">
            <w:pPr>
              <w:pStyle w:val="TAL"/>
              <w:rPr>
                <w:rFonts w:cs="Arial"/>
                <w:szCs w:val="18"/>
                <w:lang w:eastAsia="de-DE"/>
              </w:rPr>
            </w:pPr>
            <w:r w:rsidRPr="00B26339">
              <w:rPr>
                <w:rFonts w:cs="Arial"/>
                <w:szCs w:val="18"/>
              </w:rPr>
              <w:t>userDefinedState</w:t>
            </w:r>
          </w:p>
        </w:tc>
        <w:tc>
          <w:tcPr>
            <w:tcW w:w="5245" w:type="dxa"/>
          </w:tcPr>
          <w:p w14:paraId="1935DE51" w14:textId="77777777" w:rsidR="00E468D9" w:rsidRPr="00B26339" w:rsidRDefault="00E468D9" w:rsidP="00E468D9">
            <w:pPr>
              <w:pStyle w:val="TAL"/>
              <w:rPr>
                <w:szCs w:val="18"/>
              </w:rPr>
            </w:pPr>
            <w:r w:rsidRPr="00B26339">
              <w:rPr>
                <w:szCs w:val="18"/>
              </w:rPr>
              <w:t>An operator defined state for operator specific usage.</w:t>
            </w:r>
          </w:p>
          <w:p w14:paraId="429E7E07" w14:textId="77777777" w:rsidR="00E468D9" w:rsidRPr="00B26339" w:rsidRDefault="00E468D9" w:rsidP="00E468D9">
            <w:pPr>
              <w:pStyle w:val="TAL"/>
              <w:rPr>
                <w:szCs w:val="18"/>
              </w:rPr>
            </w:pPr>
          </w:p>
          <w:p w14:paraId="555599A6"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4FF45D9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6CB7D72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63C5D6D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7CF269B"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108ECDD"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E73AAF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p w14:paraId="66735113" w14:textId="77777777" w:rsidR="00E468D9" w:rsidRPr="00B26339" w:rsidRDefault="00E468D9" w:rsidP="00E468D9">
            <w:pPr>
              <w:pStyle w:val="TAL"/>
              <w:rPr>
                <w:szCs w:val="18"/>
              </w:rPr>
            </w:pPr>
          </w:p>
        </w:tc>
      </w:tr>
      <w:tr w:rsidR="00E468D9" w:rsidRPr="00B26339" w14:paraId="3FF81C66" w14:textId="77777777" w:rsidTr="00E468D9">
        <w:trPr>
          <w:cantSplit/>
          <w:jc w:val="center"/>
        </w:trPr>
        <w:tc>
          <w:tcPr>
            <w:tcW w:w="2547" w:type="dxa"/>
          </w:tcPr>
          <w:p w14:paraId="472A877D" w14:textId="77777777" w:rsidR="00E468D9" w:rsidRPr="00B26339" w:rsidRDefault="00E468D9" w:rsidP="00E468D9">
            <w:pPr>
              <w:pStyle w:val="TAL"/>
              <w:rPr>
                <w:rFonts w:cs="Arial"/>
                <w:szCs w:val="18"/>
                <w:lang w:eastAsia="de-DE"/>
              </w:rPr>
            </w:pPr>
            <w:r w:rsidRPr="00B26339">
              <w:rPr>
                <w:rFonts w:cs="Arial"/>
                <w:szCs w:val="18"/>
                <w:lang w:eastAsia="de-DE"/>
              </w:rPr>
              <w:t>userLabel</w:t>
            </w:r>
          </w:p>
        </w:tc>
        <w:tc>
          <w:tcPr>
            <w:tcW w:w="5245" w:type="dxa"/>
          </w:tcPr>
          <w:p w14:paraId="459C99F5" w14:textId="77777777" w:rsidR="00E468D9" w:rsidRPr="00B26339" w:rsidRDefault="00E468D9" w:rsidP="00E468D9">
            <w:pPr>
              <w:pStyle w:val="TAL"/>
              <w:rPr>
                <w:szCs w:val="18"/>
              </w:rPr>
            </w:pPr>
            <w:r w:rsidRPr="00B26339">
              <w:rPr>
                <w:szCs w:val="18"/>
              </w:rPr>
              <w:t>A user-friendly (and user assignable) name of this object.</w:t>
            </w:r>
          </w:p>
          <w:p w14:paraId="23CB13CA" w14:textId="77777777" w:rsidR="00E468D9" w:rsidRPr="00B26339" w:rsidRDefault="00E468D9" w:rsidP="00E468D9">
            <w:pPr>
              <w:pStyle w:val="TAL"/>
              <w:rPr>
                <w:szCs w:val="18"/>
              </w:rPr>
            </w:pPr>
          </w:p>
          <w:p w14:paraId="40C2E04F"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0F240BD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74E637F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3EFD5C1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18C3A1AC"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41E14DC"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3112F970"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6DFE6338" w14:textId="77777777" w:rsidTr="00E468D9">
        <w:trPr>
          <w:cantSplit/>
          <w:jc w:val="center"/>
        </w:trPr>
        <w:tc>
          <w:tcPr>
            <w:tcW w:w="2547" w:type="dxa"/>
          </w:tcPr>
          <w:p w14:paraId="2C663F4F" w14:textId="77777777" w:rsidR="00E468D9" w:rsidRPr="00B26339" w:rsidRDefault="00E468D9" w:rsidP="00E468D9">
            <w:pPr>
              <w:pStyle w:val="TAL"/>
              <w:rPr>
                <w:rFonts w:cs="Arial"/>
                <w:szCs w:val="18"/>
              </w:rPr>
            </w:pPr>
            <w:r w:rsidRPr="00B26339">
              <w:rPr>
                <w:rFonts w:cs="Arial"/>
                <w:szCs w:val="18"/>
              </w:rPr>
              <w:t>vendorName</w:t>
            </w:r>
          </w:p>
        </w:tc>
        <w:tc>
          <w:tcPr>
            <w:tcW w:w="5245" w:type="dxa"/>
          </w:tcPr>
          <w:p w14:paraId="699793C3" w14:textId="77777777" w:rsidR="00E468D9" w:rsidRPr="00B26339" w:rsidRDefault="00E468D9" w:rsidP="00E468D9">
            <w:pPr>
              <w:pStyle w:val="TAL"/>
              <w:rPr>
                <w:szCs w:val="18"/>
              </w:rPr>
            </w:pPr>
            <w:r w:rsidRPr="00B26339">
              <w:rPr>
                <w:szCs w:val="18"/>
              </w:rPr>
              <w:t>The name of the vendor.</w:t>
            </w:r>
          </w:p>
          <w:p w14:paraId="770C866A" w14:textId="77777777" w:rsidR="00E468D9" w:rsidRPr="00B26339" w:rsidRDefault="00E468D9" w:rsidP="00E468D9">
            <w:pPr>
              <w:pStyle w:val="TAL"/>
              <w:rPr>
                <w:szCs w:val="18"/>
              </w:rPr>
            </w:pPr>
          </w:p>
          <w:p w14:paraId="368D83E6" w14:textId="77777777" w:rsidR="00E468D9" w:rsidRPr="00B26339" w:rsidRDefault="00E468D9" w:rsidP="00E468D9">
            <w:pPr>
              <w:pStyle w:val="TAL"/>
              <w:rPr>
                <w:szCs w:val="18"/>
              </w:rPr>
            </w:pPr>
            <w:r w:rsidRPr="00E840EA">
              <w:rPr>
                <w:rFonts w:cs="Arial"/>
                <w:szCs w:val="18"/>
              </w:rPr>
              <w:t>allowedV</w:t>
            </w:r>
            <w:r w:rsidRPr="00D833F4">
              <w:rPr>
                <w:rFonts w:cs="Arial"/>
                <w:szCs w:val="18"/>
              </w:rPr>
              <w:t>alues: N/A</w:t>
            </w:r>
          </w:p>
        </w:tc>
        <w:tc>
          <w:tcPr>
            <w:tcW w:w="1984" w:type="dxa"/>
          </w:tcPr>
          <w:p w14:paraId="6E09DDE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0B92CE79"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0..1</w:t>
            </w:r>
          </w:p>
          <w:p w14:paraId="1A07ACA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37690EE"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66A2B846"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0B845004" w14:textId="77777777" w:rsidR="00E468D9" w:rsidRPr="00B26339" w:rsidRDefault="00E468D9" w:rsidP="00E468D9">
            <w:pPr>
              <w:pStyle w:val="TAL"/>
              <w:rPr>
                <w:szCs w:val="18"/>
              </w:rPr>
            </w:pPr>
            <w:r w:rsidRPr="00E840EA">
              <w:rPr>
                <w:rFonts w:cs="Arial"/>
                <w:szCs w:val="18"/>
              </w:rPr>
              <w:t>isNullable: False</w:t>
            </w:r>
          </w:p>
        </w:tc>
      </w:tr>
      <w:tr w:rsidR="00E468D9" w:rsidRPr="00B26339" w14:paraId="2174F302" w14:textId="77777777" w:rsidTr="00E468D9">
        <w:trPr>
          <w:cantSplit/>
          <w:jc w:val="center"/>
        </w:trPr>
        <w:tc>
          <w:tcPr>
            <w:tcW w:w="2547" w:type="dxa"/>
          </w:tcPr>
          <w:p w14:paraId="53315D45" w14:textId="77777777" w:rsidR="00E468D9" w:rsidRPr="00B26339" w:rsidRDefault="00E468D9" w:rsidP="00E468D9">
            <w:pPr>
              <w:pStyle w:val="TAL"/>
              <w:rPr>
                <w:rFonts w:cs="Arial"/>
                <w:szCs w:val="18"/>
              </w:rPr>
            </w:pPr>
            <w:r w:rsidRPr="00B26339">
              <w:rPr>
                <w:rFonts w:cs="Arial"/>
                <w:szCs w:val="18"/>
                <w:lang w:eastAsia="zh-CN"/>
              </w:rPr>
              <w:lastRenderedPageBreak/>
              <w:t>vnfParametersList</w:t>
            </w:r>
          </w:p>
        </w:tc>
        <w:tc>
          <w:tcPr>
            <w:tcW w:w="5245" w:type="dxa"/>
          </w:tcPr>
          <w:p w14:paraId="27D3F8B5" w14:textId="77777777" w:rsidR="00E468D9" w:rsidRPr="00B26339" w:rsidRDefault="00E468D9" w:rsidP="00E468D9">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9F90D07" w14:textId="77777777" w:rsidR="00E468D9" w:rsidRPr="00B26339" w:rsidRDefault="00E468D9" w:rsidP="00E468D9">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t>vnfInstanceId</w:t>
            </w:r>
          </w:p>
          <w:p w14:paraId="32756DC8" w14:textId="77777777" w:rsidR="00E468D9" w:rsidRPr="00B26339" w:rsidRDefault="00E468D9" w:rsidP="00E468D9">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t xml:space="preserve">vnfdId </w:t>
            </w:r>
            <w:bookmarkStart w:id="34" w:name="OLE_LINK22"/>
            <w:r w:rsidRPr="00B26339">
              <w:rPr>
                <w:rFonts w:ascii="Courier New" w:eastAsia="宋体" w:hAnsi="Courier New" w:cs="Courier New"/>
                <w:color w:val="000000"/>
                <w:sz w:val="18"/>
                <w:szCs w:val="18"/>
                <w:lang w:val="en-US" w:eastAsia="zh-CN"/>
              </w:rPr>
              <w:t>(optional)</w:t>
            </w:r>
            <w:bookmarkEnd w:id="34"/>
          </w:p>
          <w:p w14:paraId="5E0159E3" w14:textId="77777777" w:rsidR="00E468D9" w:rsidRPr="00B26339" w:rsidRDefault="00E468D9" w:rsidP="00E468D9">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t xml:space="preserve">flavourId (optional) </w:t>
            </w:r>
          </w:p>
          <w:p w14:paraId="74E23732" w14:textId="77777777" w:rsidR="00E468D9" w:rsidRPr="00B26339" w:rsidRDefault="00E468D9" w:rsidP="00E468D9">
            <w:pPr>
              <w:pStyle w:val="B1"/>
              <w:rPr>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r w:rsidRPr="00B26339">
              <w:rPr>
                <w:rFonts w:ascii="Courier New" w:eastAsia="宋体" w:hAnsi="Courier New" w:cs="Courier New" w:hint="eastAsia"/>
                <w:color w:val="000000"/>
                <w:sz w:val="18"/>
                <w:szCs w:val="18"/>
                <w:lang w:val="en-US" w:eastAsia="zh-CN"/>
              </w:rPr>
              <w:t xml:space="preserve">autoScalable </w:t>
            </w:r>
            <w:r>
              <w:rPr>
                <w:rFonts w:ascii="Courier New" w:eastAsia="宋体" w:hAnsi="Courier New" w:cs="Courier New"/>
                <w:color w:val="000000"/>
                <w:sz w:val="18"/>
                <w:szCs w:val="18"/>
                <w:lang w:val="en-US" w:eastAsia="zh-CN"/>
              </w:rPr>
              <w:t>(optional)</w:t>
            </w:r>
          </w:p>
          <w:p w14:paraId="256C8249" w14:textId="77777777" w:rsidR="00E468D9" w:rsidRPr="00B26339" w:rsidRDefault="00E468D9" w:rsidP="00E468D9">
            <w:pPr>
              <w:pStyle w:val="TAL"/>
              <w:rPr>
                <w:rFonts w:cs="Arial"/>
                <w:szCs w:val="18"/>
                <w:lang w:val="en-US" w:eastAsia="zh-CN"/>
              </w:rPr>
            </w:pPr>
          </w:p>
          <w:p w14:paraId="4ECEED94" w14:textId="77777777" w:rsidR="00E468D9" w:rsidRPr="00B26339" w:rsidRDefault="00E468D9" w:rsidP="00E468D9">
            <w:pPr>
              <w:pStyle w:val="TAL"/>
              <w:rPr>
                <w:bCs/>
                <w:szCs w:val="18"/>
                <w:lang w:val="en-US" w:eastAsia="zh-CN"/>
              </w:rPr>
            </w:pPr>
            <w:proofErr w:type="gramStart"/>
            <w:r w:rsidRPr="00B26339">
              <w:rPr>
                <w:rFonts w:ascii="Courier New" w:hAnsi="Courier New" w:cs="Courier New"/>
                <w:szCs w:val="18"/>
                <w:lang w:val="en-US" w:eastAsia="zh-CN"/>
              </w:rPr>
              <w:t>vnfInstanceId</w:t>
            </w:r>
            <w:proofErr w:type="gram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737D3668" w14:textId="77777777" w:rsidR="00E468D9" w:rsidRPr="00B26339" w:rsidRDefault="00E468D9" w:rsidP="00E468D9">
            <w:pPr>
              <w:pStyle w:val="TAL"/>
              <w:rPr>
                <w:bCs/>
                <w:szCs w:val="18"/>
                <w:lang w:val="en-US" w:eastAsia="zh-CN"/>
              </w:rPr>
            </w:pPr>
          </w:p>
          <w:p w14:paraId="259D2659" w14:textId="77777777" w:rsidR="00E468D9" w:rsidRPr="00B26339" w:rsidRDefault="00E468D9" w:rsidP="00E468D9">
            <w:pPr>
              <w:pStyle w:val="TAL"/>
              <w:rPr>
                <w:bCs/>
                <w:szCs w:val="18"/>
                <w:lang w:val="en-US" w:eastAsia="zh-CN"/>
              </w:rPr>
            </w:pPr>
            <w:r w:rsidRPr="00B26339">
              <w:rPr>
                <w:bCs/>
                <w:szCs w:val="18"/>
                <w:lang w:val="en-US" w:eastAsia="zh-CN"/>
              </w:rPr>
              <w:t>See Note 1.</w:t>
            </w:r>
          </w:p>
          <w:p w14:paraId="18D4F3D5" w14:textId="77777777" w:rsidR="00E468D9" w:rsidRPr="00B26339" w:rsidRDefault="00E468D9" w:rsidP="00E468D9">
            <w:pPr>
              <w:pStyle w:val="TAL"/>
              <w:rPr>
                <w:bCs/>
                <w:szCs w:val="18"/>
                <w:lang w:val="en-US" w:eastAsia="zh-CN"/>
              </w:rPr>
            </w:pPr>
          </w:p>
          <w:p w14:paraId="3C9B0181"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roofErr w:type="gramStart"/>
            <w:r w:rsidRPr="00B26339">
              <w:rPr>
                <w:rFonts w:ascii="Courier New" w:hAnsi="Courier New" w:cs="Courier New"/>
                <w:sz w:val="18"/>
                <w:szCs w:val="18"/>
                <w:lang w:val="en-US" w:eastAsia="zh-CN"/>
              </w:rPr>
              <w:t>vnfdId</w:t>
            </w:r>
            <w:proofErr w:type="gram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35" w:name="OLE_LINK8"/>
            <w:bookmarkStart w:id="36" w:name="OLE_LINK11"/>
            <w:r w:rsidRPr="00B26339">
              <w:rPr>
                <w:rFonts w:ascii="Arial" w:hAnsi="Arial" w:cs="Arial" w:hint="eastAsia"/>
                <w:sz w:val="18"/>
                <w:szCs w:val="18"/>
                <w:lang w:val="en-US" w:eastAsia="zh-CN"/>
              </w:rPr>
              <w:t>This attribute is optional.</w:t>
            </w:r>
            <w:bookmarkEnd w:id="35"/>
            <w:bookmarkEnd w:id="36"/>
          </w:p>
          <w:p w14:paraId="21958483" w14:textId="77777777" w:rsidR="00E468D9" w:rsidRPr="00B26339" w:rsidRDefault="00E468D9" w:rsidP="00E468D9">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009567B"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
          <w:p w14:paraId="01476BB4"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roofErr w:type="gramStart"/>
            <w:r w:rsidRPr="00B26339">
              <w:rPr>
                <w:rFonts w:ascii="Courier New" w:hAnsi="Courier New" w:cs="Courier New"/>
                <w:sz w:val="18"/>
                <w:szCs w:val="18"/>
                <w:lang w:val="en-US" w:eastAsia="zh-CN"/>
              </w:rPr>
              <w:t>flavourId</w:t>
            </w:r>
            <w:proofErr w:type="gram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2BFB82A7"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AD012E1" w14:textId="77777777" w:rsidR="00E468D9" w:rsidRPr="00B26339" w:rsidRDefault="00E468D9" w:rsidP="00E468D9">
            <w:pPr>
              <w:pStyle w:val="TAL"/>
              <w:rPr>
                <w:bCs/>
                <w:szCs w:val="18"/>
                <w:lang w:val="en-US" w:eastAsia="zh-CN"/>
              </w:rPr>
            </w:pPr>
          </w:p>
          <w:p w14:paraId="4B713893" w14:textId="77777777" w:rsidR="00E468D9" w:rsidRDefault="00E468D9" w:rsidP="00E468D9">
            <w:pPr>
              <w:widowControl w:val="0"/>
              <w:autoSpaceDE w:val="0"/>
              <w:autoSpaceDN w:val="0"/>
              <w:adjustRightInd w:val="0"/>
              <w:spacing w:after="0"/>
              <w:rPr>
                <w:rFonts w:ascii="Arial" w:eastAsia="等线" w:hAnsi="Arial" w:cs="Arial"/>
                <w:sz w:val="18"/>
                <w:szCs w:val="18"/>
                <w:lang w:val="en-US" w:eastAsia="zh-CN"/>
              </w:rPr>
            </w:pPr>
            <w:proofErr w:type="gramStart"/>
            <w:r w:rsidRPr="00B26339">
              <w:rPr>
                <w:rFonts w:ascii="Courier New" w:hAnsi="Courier New" w:cs="Courier New" w:hint="eastAsia"/>
                <w:sz w:val="18"/>
                <w:szCs w:val="18"/>
                <w:lang w:val="en-US" w:eastAsia="zh-CN"/>
              </w:rPr>
              <w:t>autoScalable</w:t>
            </w:r>
            <w:proofErr w:type="gramEnd"/>
            <w:r w:rsidRPr="00B26339">
              <w:rPr>
                <w:rFonts w:ascii="Arial" w:hAnsi="Arial" w:cs="Arial" w:hint="eastAsia"/>
                <w:sz w:val="18"/>
                <w:szCs w:val="18"/>
                <w:lang w:val="en-US" w:eastAsia="zh-CN"/>
              </w:rPr>
              <w:t xml:space="preserve">: </w:t>
            </w:r>
            <w:bookmarkStart w:id="37" w:name="OLE_LINK12"/>
            <w:r w:rsidRPr="00B26339">
              <w:rPr>
                <w:rFonts w:ascii="Arial" w:hAnsi="Arial" w:cs="Arial" w:hint="eastAsia"/>
                <w:sz w:val="18"/>
                <w:szCs w:val="18"/>
                <w:lang w:val="en-US" w:eastAsia="zh-CN"/>
              </w:rPr>
              <w:t>Indicator of whether</w:t>
            </w:r>
            <w:bookmarkEnd w:id="37"/>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等线" w:hAnsi="Arial" w:cs="Arial"/>
                <w:sz w:val="18"/>
                <w:szCs w:val="18"/>
                <w:lang w:val="en-US" w:eastAsia="zh-CN"/>
              </w:rPr>
              <w:t xml:space="preserve"> </w:t>
            </w:r>
          </w:p>
          <w:p w14:paraId="51943C8A" w14:textId="77777777" w:rsidR="00E468D9" w:rsidRDefault="00E468D9" w:rsidP="00E468D9">
            <w:pPr>
              <w:widowControl w:val="0"/>
              <w:autoSpaceDE w:val="0"/>
              <w:autoSpaceDN w:val="0"/>
              <w:adjustRightInd w:val="0"/>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is optional.</w:t>
            </w:r>
          </w:p>
          <w:p w14:paraId="3EE34B81"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
          <w:p w14:paraId="30D477BE"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p>
          <w:p w14:paraId="620292BB" w14:textId="77777777" w:rsidR="00E468D9" w:rsidRPr="00B26339" w:rsidRDefault="00E468D9" w:rsidP="00E468D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17C4008E" w14:textId="77777777" w:rsidR="00E468D9" w:rsidRPr="00B26339" w:rsidRDefault="00E468D9" w:rsidP="00E468D9">
            <w:pPr>
              <w:pStyle w:val="TAL"/>
              <w:rPr>
                <w:bCs/>
                <w:szCs w:val="18"/>
                <w:lang w:val="en-US" w:eastAsia="zh-CN"/>
              </w:rPr>
            </w:pPr>
          </w:p>
          <w:p w14:paraId="5555FB49" w14:textId="77777777" w:rsidR="00E468D9" w:rsidRPr="00B26339" w:rsidRDefault="00E468D9" w:rsidP="00E468D9">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5E960618" w14:textId="77777777" w:rsidR="00E468D9" w:rsidRPr="00B26339" w:rsidRDefault="00E468D9" w:rsidP="00E468D9">
            <w:pPr>
              <w:pStyle w:val="TAL"/>
              <w:rPr>
                <w:bCs/>
                <w:szCs w:val="18"/>
                <w:lang w:val="en-US" w:eastAsia="zh-CN"/>
              </w:rPr>
            </w:pPr>
          </w:p>
          <w:p w14:paraId="3C74BA1C" w14:textId="77777777" w:rsidR="00E468D9" w:rsidRPr="00B26339" w:rsidRDefault="00E468D9" w:rsidP="00E468D9">
            <w:pPr>
              <w:pStyle w:val="TAL"/>
              <w:rPr>
                <w:bCs/>
                <w:szCs w:val="18"/>
                <w:lang w:val="en-US" w:eastAsia="zh-CN"/>
              </w:rPr>
            </w:pPr>
            <w:r w:rsidRPr="00B26339">
              <w:rPr>
                <w:bCs/>
                <w:szCs w:val="18"/>
                <w:lang w:val="en-US" w:eastAsia="zh-CN"/>
              </w:rPr>
              <w:t>See Note 3.</w:t>
            </w:r>
          </w:p>
          <w:p w14:paraId="65149385" w14:textId="77777777" w:rsidR="00E468D9" w:rsidRPr="00B26339" w:rsidRDefault="00E468D9" w:rsidP="00E468D9">
            <w:pPr>
              <w:pStyle w:val="TAL"/>
              <w:rPr>
                <w:bCs/>
                <w:szCs w:val="18"/>
                <w:lang w:val="en-US" w:eastAsia="zh-CN"/>
              </w:rPr>
            </w:pPr>
          </w:p>
          <w:p w14:paraId="616C3CD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allowedValues: N/A</w:t>
            </w:r>
          </w:p>
          <w:p w14:paraId="1067EB8A" w14:textId="77777777" w:rsidR="00E468D9" w:rsidRPr="00B26339" w:rsidRDefault="00E468D9" w:rsidP="00E468D9">
            <w:pPr>
              <w:pStyle w:val="TAL"/>
              <w:rPr>
                <w:bCs/>
                <w:szCs w:val="18"/>
                <w:lang w:val="en-US" w:eastAsia="zh-CN"/>
              </w:rPr>
            </w:pPr>
          </w:p>
          <w:p w14:paraId="7DC3CD45" w14:textId="77777777" w:rsidR="00E468D9" w:rsidRPr="00B26339" w:rsidRDefault="00E468D9" w:rsidP="00E468D9">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BA6BC7C" w14:textId="77777777" w:rsidR="00E468D9" w:rsidRPr="00B26339" w:rsidRDefault="00E468D9" w:rsidP="00E468D9">
            <w:pPr>
              <w:pStyle w:val="TAL"/>
              <w:rPr>
                <w:szCs w:val="18"/>
              </w:rPr>
            </w:pPr>
            <w:r w:rsidRPr="00B26339">
              <w:rPr>
                <w:szCs w:val="18"/>
              </w:rPr>
              <w:t>type: String</w:t>
            </w:r>
          </w:p>
          <w:p w14:paraId="2699DAF5" w14:textId="77777777" w:rsidR="00E468D9" w:rsidRPr="00B26339" w:rsidRDefault="00E468D9" w:rsidP="00E468D9">
            <w:pPr>
              <w:pStyle w:val="TAL"/>
              <w:rPr>
                <w:szCs w:val="18"/>
                <w:lang w:eastAsia="zh-CN"/>
              </w:rPr>
            </w:pPr>
            <w:r w:rsidRPr="00B26339">
              <w:rPr>
                <w:szCs w:val="18"/>
              </w:rPr>
              <w:t xml:space="preserve">multiplicity: </w:t>
            </w:r>
            <w:r w:rsidRPr="00B26339">
              <w:rPr>
                <w:rFonts w:hint="eastAsia"/>
                <w:szCs w:val="18"/>
                <w:lang w:eastAsia="zh-CN"/>
              </w:rPr>
              <w:t>*</w:t>
            </w:r>
          </w:p>
          <w:p w14:paraId="7771B0C8" w14:textId="77777777" w:rsidR="00E468D9" w:rsidRPr="00B26339" w:rsidRDefault="00E468D9" w:rsidP="00E468D9">
            <w:pPr>
              <w:pStyle w:val="TAL"/>
              <w:rPr>
                <w:szCs w:val="18"/>
                <w:lang w:eastAsia="zh-CN"/>
              </w:rPr>
            </w:pPr>
            <w:r w:rsidRPr="00B26339">
              <w:rPr>
                <w:szCs w:val="18"/>
              </w:rPr>
              <w:t xml:space="preserve">isOrdered: </w:t>
            </w:r>
            <w:r w:rsidRPr="00896D5F">
              <w:rPr>
                <w:szCs w:val="18"/>
              </w:rPr>
              <w:t>False</w:t>
            </w:r>
          </w:p>
          <w:p w14:paraId="5F97E94E" w14:textId="77777777" w:rsidR="00E468D9" w:rsidRPr="00B26339" w:rsidRDefault="00E468D9" w:rsidP="00E468D9">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1DE50E4" w14:textId="77777777" w:rsidR="00E468D9" w:rsidRPr="00B26339" w:rsidRDefault="00E468D9" w:rsidP="00E468D9">
            <w:pPr>
              <w:pStyle w:val="TAL"/>
              <w:rPr>
                <w:szCs w:val="18"/>
                <w:lang w:val="pt-BR"/>
              </w:rPr>
            </w:pPr>
            <w:r w:rsidRPr="00B26339">
              <w:rPr>
                <w:szCs w:val="18"/>
                <w:lang w:val="pt-BR"/>
              </w:rPr>
              <w:t>defaultValue: None</w:t>
            </w:r>
          </w:p>
          <w:p w14:paraId="28D228D3" w14:textId="77777777" w:rsidR="00E468D9" w:rsidRPr="00B26339" w:rsidRDefault="00E468D9" w:rsidP="00E468D9">
            <w:pPr>
              <w:pStyle w:val="TAL"/>
              <w:rPr>
                <w:szCs w:val="18"/>
                <w:lang w:eastAsia="zh-CN"/>
              </w:rPr>
            </w:pPr>
            <w:r w:rsidRPr="00B26339">
              <w:rPr>
                <w:szCs w:val="18"/>
              </w:rPr>
              <w:t xml:space="preserve">isNullable: </w:t>
            </w:r>
            <w:r w:rsidRPr="00D25B69">
              <w:rPr>
                <w:szCs w:val="18"/>
                <w:lang w:eastAsia="zh-CN"/>
              </w:rPr>
              <w:t>False</w:t>
            </w:r>
          </w:p>
        </w:tc>
      </w:tr>
      <w:tr w:rsidR="00E468D9" w:rsidRPr="00B26339" w14:paraId="0503B845" w14:textId="77777777" w:rsidTr="00E468D9">
        <w:trPr>
          <w:cantSplit/>
          <w:jc w:val="center"/>
        </w:trPr>
        <w:tc>
          <w:tcPr>
            <w:tcW w:w="2547" w:type="dxa"/>
          </w:tcPr>
          <w:p w14:paraId="1E9B4ABA" w14:textId="77777777" w:rsidR="00E468D9" w:rsidRPr="00B26339" w:rsidRDefault="00E468D9" w:rsidP="00E468D9">
            <w:pPr>
              <w:pStyle w:val="TAL"/>
              <w:rPr>
                <w:rFonts w:cs="Arial"/>
                <w:szCs w:val="18"/>
              </w:rPr>
            </w:pPr>
            <w:r w:rsidRPr="00B26339">
              <w:rPr>
                <w:rFonts w:cs="Arial"/>
                <w:szCs w:val="18"/>
              </w:rPr>
              <w:t>vsData</w:t>
            </w:r>
          </w:p>
        </w:tc>
        <w:tc>
          <w:tcPr>
            <w:tcW w:w="5245" w:type="dxa"/>
          </w:tcPr>
          <w:p w14:paraId="468E817C" w14:textId="77777777" w:rsidR="00E468D9" w:rsidRPr="00B26339" w:rsidRDefault="00E468D9" w:rsidP="00E468D9">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640A4990" w14:textId="77777777" w:rsidR="00E468D9" w:rsidRPr="00B26339" w:rsidRDefault="00E468D9" w:rsidP="00E468D9">
            <w:pPr>
              <w:pStyle w:val="TAL"/>
              <w:rPr>
                <w:szCs w:val="18"/>
              </w:rPr>
            </w:pPr>
          </w:p>
          <w:p w14:paraId="79B4F925" w14:textId="77777777" w:rsidR="00E468D9" w:rsidRPr="00B26339" w:rsidRDefault="00E468D9" w:rsidP="00E468D9">
            <w:pPr>
              <w:pStyle w:val="TAL"/>
              <w:rPr>
                <w:szCs w:val="18"/>
              </w:rPr>
            </w:pPr>
            <w:r w:rsidRPr="00E840EA">
              <w:rPr>
                <w:rFonts w:cs="Arial"/>
                <w:szCs w:val="18"/>
              </w:rPr>
              <w:t>allowedValues: --</w:t>
            </w:r>
          </w:p>
        </w:tc>
        <w:tc>
          <w:tcPr>
            <w:tcW w:w="1984" w:type="dxa"/>
          </w:tcPr>
          <w:p w14:paraId="2EC6E67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w:t>
            </w:r>
          </w:p>
          <w:p w14:paraId="1F8558E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w:t>
            </w:r>
          </w:p>
          <w:p w14:paraId="59B0435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w:t>
            </w:r>
          </w:p>
          <w:p w14:paraId="5A13A3D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w:t>
            </w:r>
          </w:p>
          <w:p w14:paraId="3E813D0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w:t>
            </w:r>
          </w:p>
          <w:p w14:paraId="7F0F3225" w14:textId="77777777" w:rsidR="00E468D9" w:rsidRPr="00B26339" w:rsidRDefault="00E468D9" w:rsidP="00E468D9">
            <w:pPr>
              <w:pStyle w:val="TAL"/>
              <w:rPr>
                <w:szCs w:val="18"/>
              </w:rPr>
            </w:pPr>
            <w:r w:rsidRPr="00E840EA">
              <w:rPr>
                <w:rFonts w:cs="Arial"/>
                <w:szCs w:val="18"/>
              </w:rPr>
              <w:t>isNullable: False</w:t>
            </w:r>
          </w:p>
        </w:tc>
      </w:tr>
      <w:tr w:rsidR="00E468D9" w:rsidRPr="00B26339" w14:paraId="71DD1900" w14:textId="77777777" w:rsidTr="00E468D9">
        <w:trPr>
          <w:cantSplit/>
          <w:jc w:val="center"/>
        </w:trPr>
        <w:tc>
          <w:tcPr>
            <w:tcW w:w="2547" w:type="dxa"/>
          </w:tcPr>
          <w:p w14:paraId="7AC0E83C" w14:textId="77777777" w:rsidR="00E468D9" w:rsidRPr="00B26339" w:rsidRDefault="00E468D9" w:rsidP="00E468D9">
            <w:pPr>
              <w:pStyle w:val="TAL"/>
              <w:rPr>
                <w:rFonts w:cs="Arial"/>
                <w:szCs w:val="18"/>
              </w:rPr>
            </w:pPr>
            <w:r w:rsidRPr="00B26339">
              <w:rPr>
                <w:rFonts w:cs="Arial"/>
                <w:szCs w:val="18"/>
              </w:rPr>
              <w:t>vsDataFormatVersion</w:t>
            </w:r>
          </w:p>
        </w:tc>
        <w:tc>
          <w:tcPr>
            <w:tcW w:w="5245" w:type="dxa"/>
          </w:tcPr>
          <w:p w14:paraId="559A3657" w14:textId="77777777" w:rsidR="00E468D9" w:rsidRPr="00B26339" w:rsidRDefault="00E468D9" w:rsidP="00E468D9">
            <w:pPr>
              <w:pStyle w:val="TAL"/>
              <w:rPr>
                <w:szCs w:val="18"/>
              </w:rPr>
            </w:pPr>
            <w:r w:rsidRPr="00B26339">
              <w:rPr>
                <w:szCs w:val="18"/>
              </w:rPr>
              <w:t>Name of the data format file, including version.</w:t>
            </w:r>
          </w:p>
          <w:p w14:paraId="18237ADB" w14:textId="77777777" w:rsidR="00E468D9" w:rsidRPr="00B26339" w:rsidRDefault="00E468D9" w:rsidP="00E468D9">
            <w:pPr>
              <w:pStyle w:val="TAL"/>
              <w:rPr>
                <w:szCs w:val="18"/>
              </w:rPr>
            </w:pPr>
          </w:p>
          <w:p w14:paraId="242CCF78" w14:textId="77777777" w:rsidR="00E468D9" w:rsidRPr="00B26339" w:rsidRDefault="00E468D9" w:rsidP="00E468D9">
            <w:pPr>
              <w:pStyle w:val="TAL"/>
              <w:rPr>
                <w:szCs w:val="18"/>
              </w:rPr>
            </w:pPr>
            <w:r w:rsidRPr="00E840EA">
              <w:rPr>
                <w:rFonts w:cs="Arial"/>
                <w:szCs w:val="18"/>
              </w:rPr>
              <w:t>allowedValues: N/A</w:t>
            </w:r>
          </w:p>
        </w:tc>
        <w:tc>
          <w:tcPr>
            <w:tcW w:w="1984" w:type="dxa"/>
          </w:tcPr>
          <w:p w14:paraId="661FF30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String</w:t>
            </w:r>
          </w:p>
          <w:p w14:paraId="72BA40F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6E5BD24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539F83DA"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9921EBC"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65B1D249"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5CBF829D" w14:textId="77777777" w:rsidTr="00E468D9">
        <w:trPr>
          <w:cantSplit/>
          <w:jc w:val="center"/>
        </w:trPr>
        <w:tc>
          <w:tcPr>
            <w:tcW w:w="2547" w:type="dxa"/>
          </w:tcPr>
          <w:p w14:paraId="4A151713" w14:textId="77777777" w:rsidR="00E468D9" w:rsidRPr="00B26339" w:rsidRDefault="00E468D9" w:rsidP="00E468D9">
            <w:pPr>
              <w:pStyle w:val="TAL"/>
              <w:rPr>
                <w:rFonts w:cs="Arial"/>
                <w:szCs w:val="18"/>
              </w:rPr>
            </w:pPr>
            <w:r w:rsidRPr="00B26339">
              <w:rPr>
                <w:rFonts w:cs="Arial"/>
                <w:szCs w:val="18"/>
              </w:rPr>
              <w:t>vsDataType</w:t>
            </w:r>
          </w:p>
        </w:tc>
        <w:tc>
          <w:tcPr>
            <w:tcW w:w="5245" w:type="dxa"/>
          </w:tcPr>
          <w:p w14:paraId="26231A55" w14:textId="77777777" w:rsidR="00E468D9" w:rsidRPr="00B26339" w:rsidRDefault="00E468D9" w:rsidP="00E468D9">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BB5EDF8" w14:textId="77777777" w:rsidR="00E468D9" w:rsidRPr="00B26339" w:rsidRDefault="00E468D9" w:rsidP="00E468D9">
            <w:pPr>
              <w:pStyle w:val="TAL"/>
              <w:rPr>
                <w:szCs w:val="18"/>
              </w:rPr>
            </w:pPr>
          </w:p>
          <w:p w14:paraId="7D771AAE" w14:textId="77777777" w:rsidR="00E468D9" w:rsidRPr="00B26339" w:rsidRDefault="00E468D9" w:rsidP="00E468D9">
            <w:pPr>
              <w:pStyle w:val="TAL"/>
              <w:rPr>
                <w:szCs w:val="18"/>
              </w:rPr>
            </w:pPr>
            <w:r w:rsidRPr="00E840EA">
              <w:rPr>
                <w:rFonts w:cs="Arial"/>
                <w:szCs w:val="18"/>
              </w:rPr>
              <w:t>allowedValues: N/A</w:t>
            </w:r>
          </w:p>
        </w:tc>
        <w:tc>
          <w:tcPr>
            <w:tcW w:w="1984" w:type="dxa"/>
          </w:tcPr>
          <w:p w14:paraId="5D47926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String</w:t>
            </w:r>
          </w:p>
          <w:p w14:paraId="1DC74EC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02271E3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1BDD9C0"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5B576B13"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43B39DF4" w14:textId="77777777" w:rsidR="00E468D9" w:rsidRPr="009D26E5" w:rsidRDefault="00E468D9" w:rsidP="00E468D9">
            <w:pPr>
              <w:spacing w:after="0"/>
            </w:pPr>
            <w:r w:rsidRPr="00B26339">
              <w:rPr>
                <w:rFonts w:ascii="Arial" w:hAnsi="Arial" w:cs="Arial"/>
                <w:sz w:val="18"/>
                <w:szCs w:val="18"/>
              </w:rPr>
              <w:t>isNullable: False</w:t>
            </w:r>
          </w:p>
        </w:tc>
      </w:tr>
      <w:tr w:rsidR="00E468D9" w:rsidRPr="00B26339" w14:paraId="39DB9F38" w14:textId="77777777" w:rsidTr="00E468D9">
        <w:trPr>
          <w:cantSplit/>
          <w:jc w:val="center"/>
        </w:trPr>
        <w:tc>
          <w:tcPr>
            <w:tcW w:w="2547" w:type="dxa"/>
          </w:tcPr>
          <w:p w14:paraId="3A02AD3B" w14:textId="77777777" w:rsidR="00E468D9" w:rsidRPr="00B26339" w:rsidRDefault="00E468D9" w:rsidP="00E468D9">
            <w:pPr>
              <w:pStyle w:val="TAL"/>
              <w:rPr>
                <w:rFonts w:cs="Arial"/>
                <w:szCs w:val="18"/>
              </w:rPr>
            </w:pPr>
            <w:r w:rsidRPr="00B26339">
              <w:rPr>
                <w:rFonts w:cs="Arial"/>
                <w:szCs w:val="18"/>
              </w:rPr>
              <w:lastRenderedPageBreak/>
              <w:t>supportedPerfMetricGroups</w:t>
            </w:r>
          </w:p>
        </w:tc>
        <w:tc>
          <w:tcPr>
            <w:tcW w:w="5245" w:type="dxa"/>
          </w:tcPr>
          <w:p w14:paraId="13BC955D" w14:textId="77777777" w:rsidR="00E468D9" w:rsidRPr="00B26339" w:rsidRDefault="00E468D9" w:rsidP="00E468D9">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44BADDF6" w14:textId="77777777" w:rsidR="00E468D9" w:rsidRPr="00B26339" w:rsidRDefault="00E468D9" w:rsidP="00E468D9">
            <w:pPr>
              <w:pStyle w:val="TAL"/>
              <w:rPr>
                <w:rStyle w:val="desc"/>
                <w:szCs w:val="18"/>
              </w:rPr>
            </w:pPr>
          </w:p>
          <w:p w14:paraId="4FE203A7" w14:textId="77777777" w:rsidR="00E468D9" w:rsidRPr="00B26339" w:rsidRDefault="00E468D9" w:rsidP="00E468D9">
            <w:pPr>
              <w:pStyle w:val="TAL"/>
              <w:rPr>
                <w:szCs w:val="18"/>
              </w:rPr>
            </w:pPr>
            <w:r w:rsidRPr="00B26339">
              <w:rPr>
                <w:szCs w:val="18"/>
              </w:rPr>
              <w:t>allowedValues: N/A</w:t>
            </w:r>
          </w:p>
        </w:tc>
        <w:tc>
          <w:tcPr>
            <w:tcW w:w="1984" w:type="dxa"/>
          </w:tcPr>
          <w:p w14:paraId="2CB2FCFA"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699FDE75"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multiplicity: *</w:t>
            </w:r>
          </w:p>
          <w:p w14:paraId="35260DF7"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0FF27FF2"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652317C4" w14:textId="77777777" w:rsidR="00E468D9" w:rsidRPr="00B26339" w:rsidRDefault="00E468D9" w:rsidP="00E468D9">
            <w:pPr>
              <w:spacing w:after="0"/>
              <w:rPr>
                <w:rFonts w:ascii="Arial" w:hAnsi="Arial" w:cs="Arial"/>
                <w:snapToGrid w:val="0"/>
                <w:sz w:val="18"/>
                <w:szCs w:val="18"/>
              </w:rPr>
            </w:pPr>
            <w:r w:rsidRPr="00B26339">
              <w:rPr>
                <w:rFonts w:ascii="Arial" w:hAnsi="Arial" w:cs="Arial"/>
                <w:snapToGrid w:val="0"/>
                <w:sz w:val="18"/>
                <w:szCs w:val="18"/>
              </w:rPr>
              <w:t>defaultValue: None</w:t>
            </w:r>
          </w:p>
          <w:p w14:paraId="0E53A488"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E468D9" w:rsidRPr="00B26339" w14:paraId="1A78305F" w14:textId="77777777" w:rsidTr="00E468D9">
        <w:trPr>
          <w:cantSplit/>
          <w:jc w:val="center"/>
        </w:trPr>
        <w:tc>
          <w:tcPr>
            <w:tcW w:w="2547" w:type="dxa"/>
          </w:tcPr>
          <w:p w14:paraId="3977E875" w14:textId="77777777" w:rsidR="00E468D9" w:rsidRPr="00B26339" w:rsidRDefault="00E468D9" w:rsidP="00E468D9">
            <w:pPr>
              <w:pStyle w:val="TAL"/>
              <w:rPr>
                <w:rFonts w:cs="Arial"/>
                <w:szCs w:val="18"/>
              </w:rPr>
            </w:pPr>
            <w:r w:rsidRPr="00B26339">
              <w:rPr>
                <w:rFonts w:cs="Arial"/>
                <w:szCs w:val="18"/>
              </w:rPr>
              <w:t>performanceMetrics</w:t>
            </w:r>
          </w:p>
        </w:tc>
        <w:tc>
          <w:tcPr>
            <w:tcW w:w="5245" w:type="dxa"/>
          </w:tcPr>
          <w:p w14:paraId="481DA46C" w14:textId="77777777" w:rsidR="00E468D9" w:rsidRPr="00B26339" w:rsidRDefault="00E468D9" w:rsidP="00E468D9">
            <w:pPr>
              <w:pStyle w:val="TAL"/>
              <w:rPr>
                <w:szCs w:val="18"/>
              </w:rPr>
            </w:pPr>
            <w:r w:rsidRPr="00B26339">
              <w:rPr>
                <w:szCs w:val="18"/>
              </w:rPr>
              <w:t>List of performance metrics.</w:t>
            </w:r>
          </w:p>
          <w:p w14:paraId="3439ADDC" w14:textId="77777777" w:rsidR="00E468D9" w:rsidRPr="00B26339" w:rsidRDefault="00E468D9" w:rsidP="00E468D9">
            <w:pPr>
              <w:pStyle w:val="TAL"/>
              <w:rPr>
                <w:szCs w:val="18"/>
              </w:rPr>
            </w:pPr>
          </w:p>
          <w:p w14:paraId="23CF969B" w14:textId="77777777" w:rsidR="00E468D9" w:rsidRPr="00B26339" w:rsidRDefault="00E468D9" w:rsidP="00E468D9">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6DD18F4C" w14:textId="77777777" w:rsidR="00E468D9" w:rsidRPr="00B26339" w:rsidRDefault="00E468D9" w:rsidP="00E468D9">
            <w:pPr>
              <w:pStyle w:val="TAL"/>
              <w:rPr>
                <w:szCs w:val="18"/>
              </w:rPr>
            </w:pPr>
          </w:p>
          <w:p w14:paraId="1B735265" w14:textId="77777777" w:rsidR="00E468D9" w:rsidRPr="00B26339" w:rsidRDefault="00E468D9" w:rsidP="00E468D9">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22CA2DE" w14:textId="77777777" w:rsidR="00E468D9" w:rsidRPr="00B26339" w:rsidRDefault="00E468D9" w:rsidP="00E468D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570DEA2" w14:textId="77777777" w:rsidR="00E468D9" w:rsidRPr="00B26339" w:rsidRDefault="00E468D9" w:rsidP="00E468D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0619F1B4" w14:textId="77777777" w:rsidR="00E468D9" w:rsidRPr="00B26339" w:rsidRDefault="00E468D9" w:rsidP="00E468D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C5A3BD1" w14:textId="77777777" w:rsidR="00E468D9" w:rsidRPr="00B26339" w:rsidRDefault="00E468D9" w:rsidP="00E468D9">
            <w:pPr>
              <w:pStyle w:val="TAL"/>
              <w:rPr>
                <w:szCs w:val="18"/>
              </w:rPr>
            </w:pPr>
            <w:r w:rsidRPr="00B26339">
              <w:rPr>
                <w:szCs w:val="18"/>
              </w:rPr>
              <w:t>For KPIs defined in TS 28.554 [28] the name is defined in the KPI definitions template as the component designated with e).</w:t>
            </w:r>
          </w:p>
          <w:p w14:paraId="1CB587F6" w14:textId="77777777" w:rsidR="00E468D9" w:rsidRPr="00896D5F" w:rsidRDefault="00E468D9" w:rsidP="00E468D9">
            <w:pPr>
              <w:pStyle w:val="TAL"/>
              <w:rPr>
                <w:szCs w:val="18"/>
              </w:rPr>
            </w:pPr>
          </w:p>
          <w:p w14:paraId="7B2DA355" w14:textId="77777777" w:rsidR="00E468D9" w:rsidRDefault="00E468D9" w:rsidP="00E468D9">
            <w:pPr>
              <w:pStyle w:val="TAL"/>
              <w:rPr>
                <w:szCs w:val="18"/>
              </w:rPr>
            </w:pPr>
            <w:r w:rsidRPr="00896D5F">
              <w:rPr>
                <w:szCs w:val="18"/>
              </w:rPr>
              <w:t>A name can also identify a vendor specific performance metric or a group of vendor specific performance metrics.</w:t>
            </w:r>
          </w:p>
          <w:p w14:paraId="20DFF236" w14:textId="77777777" w:rsidR="00E468D9" w:rsidRPr="00B26339" w:rsidRDefault="00E468D9" w:rsidP="00E468D9">
            <w:pPr>
              <w:pStyle w:val="TAL"/>
              <w:rPr>
                <w:szCs w:val="18"/>
              </w:rPr>
            </w:pPr>
          </w:p>
          <w:p w14:paraId="4A5BBEAF" w14:textId="77777777" w:rsidR="00E468D9" w:rsidRPr="00B26339" w:rsidRDefault="00E468D9" w:rsidP="00E468D9">
            <w:pPr>
              <w:pStyle w:val="TAL"/>
              <w:rPr>
                <w:szCs w:val="18"/>
              </w:rPr>
            </w:pPr>
            <w:r w:rsidRPr="00B26339">
              <w:rPr>
                <w:szCs w:val="18"/>
              </w:rPr>
              <w:t>allowedValues: N/A</w:t>
            </w:r>
          </w:p>
        </w:tc>
        <w:tc>
          <w:tcPr>
            <w:tcW w:w="1984" w:type="dxa"/>
          </w:tcPr>
          <w:p w14:paraId="3CAF1AD6"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String</w:t>
            </w:r>
          </w:p>
          <w:p w14:paraId="24A566B9"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w:t>
            </w:r>
          </w:p>
          <w:p w14:paraId="78629F05"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A7B7E85"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isUnique: True</w:t>
            </w:r>
          </w:p>
          <w:p w14:paraId="6EB1B052"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31C62B4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1158D54B" w14:textId="77777777" w:rsidTr="00E468D9">
        <w:trPr>
          <w:cantSplit/>
          <w:jc w:val="center"/>
        </w:trPr>
        <w:tc>
          <w:tcPr>
            <w:tcW w:w="2547" w:type="dxa"/>
          </w:tcPr>
          <w:p w14:paraId="0FE4689C" w14:textId="77777777" w:rsidR="00E468D9" w:rsidRPr="00B26339" w:rsidDel="00F7300A" w:rsidRDefault="00E468D9" w:rsidP="00E468D9">
            <w:pPr>
              <w:pStyle w:val="TAL"/>
              <w:rPr>
                <w:rFonts w:cs="Arial"/>
                <w:szCs w:val="18"/>
              </w:rPr>
            </w:pPr>
            <w:r w:rsidRPr="00B26339">
              <w:rPr>
                <w:rFonts w:cs="Arial"/>
                <w:szCs w:val="18"/>
                <w:lang w:eastAsia="zh-CN"/>
              </w:rPr>
              <w:t>rootObjectInstances</w:t>
            </w:r>
          </w:p>
        </w:tc>
        <w:tc>
          <w:tcPr>
            <w:tcW w:w="5245" w:type="dxa"/>
          </w:tcPr>
          <w:p w14:paraId="488DCFB6" w14:textId="77777777" w:rsidR="00E468D9" w:rsidRPr="00B26339" w:rsidDel="0049596D" w:rsidRDefault="00E468D9" w:rsidP="00E468D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036644F3" w14:textId="77777777" w:rsidR="00E468D9" w:rsidRPr="00B26339" w:rsidRDefault="00E468D9" w:rsidP="00E468D9">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056FCADD"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w:t>
            </w:r>
          </w:p>
          <w:p w14:paraId="2CC636AF"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B2CAC78"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isUnique: True</w:t>
            </w:r>
          </w:p>
          <w:p w14:paraId="0BE149B8"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5CD5CE51"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02E0098D" w14:textId="77777777" w:rsidTr="00E468D9">
        <w:trPr>
          <w:cantSplit/>
          <w:jc w:val="center"/>
        </w:trPr>
        <w:tc>
          <w:tcPr>
            <w:tcW w:w="2547" w:type="dxa"/>
          </w:tcPr>
          <w:p w14:paraId="17FB45E3" w14:textId="77777777" w:rsidR="00E468D9" w:rsidRPr="00B26339" w:rsidDel="00F7300A" w:rsidRDefault="00E468D9" w:rsidP="00E468D9">
            <w:pPr>
              <w:pStyle w:val="TAL"/>
              <w:rPr>
                <w:rFonts w:cs="Arial"/>
                <w:szCs w:val="18"/>
              </w:rPr>
            </w:pPr>
            <w:r w:rsidRPr="00B26339">
              <w:rPr>
                <w:rFonts w:cs="Arial"/>
                <w:szCs w:val="18"/>
                <w:lang w:eastAsia="zh-CN"/>
              </w:rPr>
              <w:t>reportingMethods</w:t>
            </w:r>
          </w:p>
        </w:tc>
        <w:tc>
          <w:tcPr>
            <w:tcW w:w="5245" w:type="dxa"/>
          </w:tcPr>
          <w:p w14:paraId="1DB4CC51" w14:textId="77777777" w:rsidR="00E468D9" w:rsidRPr="00B26339" w:rsidRDefault="00E468D9" w:rsidP="00E468D9">
            <w:pPr>
              <w:pStyle w:val="TAL"/>
              <w:rPr>
                <w:szCs w:val="18"/>
              </w:rPr>
            </w:pPr>
            <w:r w:rsidRPr="00B26339">
              <w:rPr>
                <w:szCs w:val="18"/>
              </w:rPr>
              <w:t>List of reporting methods for performance metrics</w:t>
            </w:r>
          </w:p>
          <w:p w14:paraId="3C0EF167" w14:textId="77777777" w:rsidR="00E468D9" w:rsidRPr="00B26339" w:rsidRDefault="00E468D9" w:rsidP="00E468D9">
            <w:pPr>
              <w:pStyle w:val="TAL"/>
              <w:rPr>
                <w:szCs w:val="18"/>
              </w:rPr>
            </w:pPr>
          </w:p>
          <w:p w14:paraId="244FDC2E" w14:textId="77777777" w:rsidR="00E468D9" w:rsidRPr="00B26339" w:rsidRDefault="00E468D9" w:rsidP="00E468D9">
            <w:pPr>
              <w:pStyle w:val="TAL"/>
              <w:rPr>
                <w:szCs w:val="18"/>
              </w:rPr>
            </w:pPr>
            <w:r w:rsidRPr="00B26339">
              <w:rPr>
                <w:szCs w:val="18"/>
              </w:rPr>
              <w:t xml:space="preserve">allowedValues: </w:t>
            </w:r>
          </w:p>
          <w:p w14:paraId="26BE896F" w14:textId="77777777" w:rsidR="00E468D9" w:rsidRPr="00B26339" w:rsidRDefault="00E468D9" w:rsidP="00E468D9">
            <w:pPr>
              <w:pStyle w:val="TAL"/>
              <w:rPr>
                <w:szCs w:val="18"/>
              </w:rPr>
            </w:pPr>
            <w:r w:rsidRPr="00B26339">
              <w:rPr>
                <w:szCs w:val="18"/>
              </w:rPr>
              <w:t xml:space="preserve"> - "FILE_BASED_LOC_SET_BY_PRODUCER",</w:t>
            </w:r>
          </w:p>
          <w:p w14:paraId="76AB2E0E" w14:textId="77777777" w:rsidR="00E468D9" w:rsidRPr="00B26339" w:rsidRDefault="00E468D9" w:rsidP="00E468D9">
            <w:pPr>
              <w:pStyle w:val="TAL"/>
              <w:rPr>
                <w:szCs w:val="18"/>
              </w:rPr>
            </w:pPr>
            <w:r w:rsidRPr="00B26339">
              <w:rPr>
                <w:szCs w:val="18"/>
              </w:rPr>
              <w:t xml:space="preserve"> - "FILE_BASED_LOC_SET_BY_CONSUMER",</w:t>
            </w:r>
          </w:p>
          <w:p w14:paraId="2012BAE9" w14:textId="77777777" w:rsidR="00E468D9" w:rsidRPr="00B26339" w:rsidDel="0049596D" w:rsidRDefault="00E468D9" w:rsidP="00E468D9">
            <w:pPr>
              <w:pStyle w:val="TAL"/>
              <w:rPr>
                <w:szCs w:val="18"/>
              </w:rPr>
            </w:pPr>
            <w:r w:rsidRPr="00B26339">
              <w:rPr>
                <w:szCs w:val="18"/>
              </w:rPr>
              <w:t xml:space="preserve"> - "STREAM_BASED"</w:t>
            </w:r>
          </w:p>
        </w:tc>
        <w:tc>
          <w:tcPr>
            <w:tcW w:w="1984" w:type="dxa"/>
          </w:tcPr>
          <w:p w14:paraId="09993ECF" w14:textId="77777777" w:rsidR="00E468D9" w:rsidRPr="00B26339" w:rsidRDefault="00E468D9" w:rsidP="00E468D9">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570B4D96"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w:t>
            </w:r>
          </w:p>
          <w:p w14:paraId="67AC4AC8"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57BDCBF2"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isUnique: True</w:t>
            </w:r>
          </w:p>
          <w:p w14:paraId="2745F555"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41E17F5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3F728605" w14:textId="77777777" w:rsidTr="00E468D9">
        <w:trPr>
          <w:cantSplit/>
          <w:jc w:val="center"/>
        </w:trPr>
        <w:tc>
          <w:tcPr>
            <w:tcW w:w="2547" w:type="dxa"/>
          </w:tcPr>
          <w:p w14:paraId="67DB15E0" w14:textId="77777777" w:rsidR="00E468D9" w:rsidRPr="00B26339" w:rsidRDefault="00E468D9" w:rsidP="00E468D9">
            <w:pPr>
              <w:pStyle w:val="TAL"/>
              <w:rPr>
                <w:rFonts w:cs="Arial"/>
                <w:szCs w:val="18"/>
              </w:rPr>
            </w:pPr>
            <w:r w:rsidRPr="00B26339">
              <w:rPr>
                <w:rFonts w:cs="Arial"/>
                <w:szCs w:val="18"/>
              </w:rPr>
              <w:t>nFServiceType</w:t>
            </w:r>
          </w:p>
        </w:tc>
        <w:tc>
          <w:tcPr>
            <w:tcW w:w="5245" w:type="dxa"/>
          </w:tcPr>
          <w:p w14:paraId="5AE3204C" w14:textId="77777777" w:rsidR="00E468D9" w:rsidRPr="00B26339" w:rsidRDefault="00E468D9" w:rsidP="00E468D9">
            <w:pPr>
              <w:pStyle w:val="TAL"/>
              <w:rPr>
                <w:szCs w:val="18"/>
              </w:rPr>
            </w:pPr>
            <w:r w:rsidRPr="00B26339">
              <w:rPr>
                <w:szCs w:val="18"/>
              </w:rPr>
              <w:t>The parameter defines the type of the managed NF service instance</w:t>
            </w:r>
          </w:p>
          <w:p w14:paraId="565ADFFF" w14:textId="77777777" w:rsidR="00E468D9" w:rsidRPr="00B26339" w:rsidRDefault="00E468D9" w:rsidP="00E468D9">
            <w:pPr>
              <w:pStyle w:val="TAL"/>
              <w:rPr>
                <w:szCs w:val="18"/>
              </w:rPr>
            </w:pPr>
          </w:p>
          <w:p w14:paraId="7750120D" w14:textId="77777777" w:rsidR="00E468D9" w:rsidRPr="00B26339" w:rsidRDefault="00E468D9" w:rsidP="00E468D9">
            <w:pPr>
              <w:pStyle w:val="TAL"/>
              <w:rPr>
                <w:szCs w:val="18"/>
              </w:rPr>
            </w:pPr>
            <w:r w:rsidRPr="00B26339">
              <w:rPr>
                <w:szCs w:val="18"/>
              </w:rPr>
              <w:t>allowedValues: See clause 7.2 of TS 23.501[22]</w:t>
            </w:r>
          </w:p>
        </w:tc>
        <w:tc>
          <w:tcPr>
            <w:tcW w:w="1984" w:type="dxa"/>
          </w:tcPr>
          <w:p w14:paraId="55D16373"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ENUM</w:t>
            </w:r>
          </w:p>
          <w:p w14:paraId="5CE10DD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1</w:t>
            </w:r>
          </w:p>
          <w:p w14:paraId="40DBD90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isOrdered: N/A</w:t>
            </w:r>
          </w:p>
          <w:p w14:paraId="4D20B92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B6CEDED"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1CF0A399"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p w14:paraId="56C0D9DB" w14:textId="77777777" w:rsidR="00E468D9" w:rsidRPr="00B26339" w:rsidRDefault="00E468D9" w:rsidP="00E468D9">
            <w:pPr>
              <w:tabs>
                <w:tab w:val="center" w:pos="1333"/>
              </w:tabs>
              <w:spacing w:after="0"/>
              <w:rPr>
                <w:rFonts w:ascii="Arial" w:hAnsi="Arial" w:cs="Arial"/>
                <w:sz w:val="18"/>
                <w:szCs w:val="18"/>
              </w:rPr>
            </w:pPr>
          </w:p>
        </w:tc>
      </w:tr>
      <w:tr w:rsidR="00E468D9" w:rsidRPr="00B26339" w14:paraId="25AA7718" w14:textId="77777777" w:rsidTr="00E468D9">
        <w:trPr>
          <w:cantSplit/>
          <w:jc w:val="center"/>
        </w:trPr>
        <w:tc>
          <w:tcPr>
            <w:tcW w:w="2547" w:type="dxa"/>
          </w:tcPr>
          <w:p w14:paraId="278C3107" w14:textId="77777777" w:rsidR="00E468D9" w:rsidRPr="00B26339" w:rsidRDefault="00E468D9" w:rsidP="00E468D9">
            <w:pPr>
              <w:pStyle w:val="TAL"/>
              <w:rPr>
                <w:rFonts w:cs="Arial"/>
                <w:szCs w:val="18"/>
              </w:rPr>
            </w:pPr>
            <w:r w:rsidRPr="00B26339">
              <w:rPr>
                <w:rFonts w:cs="Arial"/>
                <w:szCs w:val="18"/>
              </w:rPr>
              <w:t>operations</w:t>
            </w:r>
          </w:p>
        </w:tc>
        <w:tc>
          <w:tcPr>
            <w:tcW w:w="5245" w:type="dxa"/>
          </w:tcPr>
          <w:p w14:paraId="4841B0C2" w14:textId="77777777" w:rsidR="00E468D9" w:rsidRPr="00B26339" w:rsidRDefault="00E468D9" w:rsidP="00E468D9">
            <w:pPr>
              <w:pStyle w:val="TAL"/>
              <w:rPr>
                <w:szCs w:val="18"/>
              </w:rPr>
            </w:pPr>
            <w:r w:rsidRPr="00B26339">
              <w:rPr>
                <w:szCs w:val="18"/>
              </w:rPr>
              <w:t>This parameter defines set of operations supported by the managed NF service instance.</w:t>
            </w:r>
          </w:p>
          <w:p w14:paraId="1B26ECCD" w14:textId="77777777" w:rsidR="00E468D9" w:rsidRPr="00B26339" w:rsidRDefault="00E468D9" w:rsidP="00E468D9">
            <w:pPr>
              <w:pStyle w:val="TAL"/>
              <w:rPr>
                <w:szCs w:val="18"/>
              </w:rPr>
            </w:pPr>
          </w:p>
          <w:p w14:paraId="3F5744A5" w14:textId="77777777" w:rsidR="00E468D9" w:rsidRPr="00D833F4" w:rsidRDefault="00E468D9" w:rsidP="00E468D9">
            <w:pPr>
              <w:spacing w:after="0"/>
            </w:pPr>
            <w:r w:rsidRPr="00B26339">
              <w:rPr>
                <w:rFonts w:ascii="Arial" w:hAnsi="Arial" w:cs="Arial"/>
                <w:sz w:val="18"/>
                <w:szCs w:val="18"/>
              </w:rPr>
              <w:t>allowedValues: See TS 23.502[23] for supporting operations</w:t>
            </w:r>
          </w:p>
        </w:tc>
        <w:tc>
          <w:tcPr>
            <w:tcW w:w="1984" w:type="dxa"/>
          </w:tcPr>
          <w:p w14:paraId="11F1556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Operation</w:t>
            </w:r>
          </w:p>
          <w:p w14:paraId="7266BDCA" w14:textId="77777777" w:rsidR="00E468D9" w:rsidRPr="00B26339" w:rsidRDefault="00E468D9" w:rsidP="00E468D9">
            <w:pPr>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1..*</w:t>
            </w:r>
          </w:p>
          <w:p w14:paraId="6A8BD90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False</w:t>
            </w:r>
          </w:p>
          <w:p w14:paraId="1210E77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D8D5E0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235C440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2FC90A3D" w14:textId="77777777" w:rsidTr="00E468D9">
        <w:trPr>
          <w:cantSplit/>
          <w:jc w:val="center"/>
        </w:trPr>
        <w:tc>
          <w:tcPr>
            <w:tcW w:w="2547" w:type="dxa"/>
          </w:tcPr>
          <w:p w14:paraId="17A79030" w14:textId="77777777" w:rsidR="00E468D9" w:rsidRPr="00B26339" w:rsidRDefault="00E468D9" w:rsidP="00E468D9">
            <w:pPr>
              <w:pStyle w:val="TAL"/>
              <w:rPr>
                <w:rFonts w:cs="Arial"/>
                <w:szCs w:val="18"/>
                <w:lang w:eastAsia="de-DE"/>
              </w:rPr>
            </w:pPr>
            <w:r w:rsidRPr="00B26339">
              <w:rPr>
                <w:rFonts w:cs="Arial"/>
                <w:szCs w:val="18"/>
                <w:lang w:eastAsia="de-DE"/>
              </w:rPr>
              <w:t>Operation.name</w:t>
            </w:r>
          </w:p>
        </w:tc>
        <w:tc>
          <w:tcPr>
            <w:tcW w:w="5245" w:type="dxa"/>
          </w:tcPr>
          <w:p w14:paraId="12534B52" w14:textId="77777777" w:rsidR="00E468D9" w:rsidRPr="00B26339" w:rsidRDefault="00E468D9" w:rsidP="00E468D9">
            <w:pPr>
              <w:pStyle w:val="TAL"/>
              <w:rPr>
                <w:szCs w:val="18"/>
              </w:rPr>
            </w:pPr>
            <w:r w:rsidRPr="00B26339">
              <w:rPr>
                <w:szCs w:val="18"/>
              </w:rPr>
              <w:t>This parameter defines the name of the operation of the managed NF service instance.</w:t>
            </w:r>
          </w:p>
          <w:p w14:paraId="207D4003" w14:textId="77777777" w:rsidR="00E468D9" w:rsidRPr="00B26339" w:rsidRDefault="00E468D9" w:rsidP="00E468D9">
            <w:pPr>
              <w:pStyle w:val="TAL"/>
              <w:rPr>
                <w:szCs w:val="18"/>
              </w:rPr>
            </w:pPr>
          </w:p>
          <w:p w14:paraId="000D87EA" w14:textId="77777777" w:rsidR="00E468D9" w:rsidRPr="00D833F4" w:rsidRDefault="00E468D9" w:rsidP="00E468D9">
            <w:pPr>
              <w:spacing w:after="0"/>
            </w:pPr>
            <w:r w:rsidRPr="00B26339">
              <w:rPr>
                <w:rFonts w:ascii="Arial" w:hAnsi="Arial" w:cs="Arial"/>
                <w:sz w:val="18"/>
                <w:szCs w:val="18"/>
              </w:rPr>
              <w:t>allowedValues: N/A</w:t>
            </w:r>
          </w:p>
        </w:tc>
        <w:tc>
          <w:tcPr>
            <w:tcW w:w="1984" w:type="dxa"/>
          </w:tcPr>
          <w:p w14:paraId="2223C0C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50A8331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FBBFC4C"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9CAE9B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0875FAB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311FE60B"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468D9" w:rsidRPr="00B26339" w14:paraId="2FEE4704" w14:textId="77777777" w:rsidTr="00E468D9">
        <w:trPr>
          <w:cantSplit/>
          <w:jc w:val="center"/>
        </w:trPr>
        <w:tc>
          <w:tcPr>
            <w:tcW w:w="2547" w:type="dxa"/>
          </w:tcPr>
          <w:p w14:paraId="4E9AA29F" w14:textId="77777777" w:rsidR="00E468D9" w:rsidRPr="00B26339" w:rsidRDefault="00E468D9" w:rsidP="00E468D9">
            <w:pPr>
              <w:pStyle w:val="TAL"/>
              <w:rPr>
                <w:rFonts w:cs="Arial"/>
                <w:szCs w:val="18"/>
              </w:rPr>
            </w:pPr>
            <w:r w:rsidRPr="00B26339">
              <w:rPr>
                <w:rFonts w:cs="Arial"/>
                <w:szCs w:val="18"/>
              </w:rPr>
              <w:t>allowedNFTypes</w:t>
            </w:r>
          </w:p>
        </w:tc>
        <w:tc>
          <w:tcPr>
            <w:tcW w:w="5245" w:type="dxa"/>
          </w:tcPr>
          <w:p w14:paraId="1D5D8D26" w14:textId="77777777" w:rsidR="00E468D9" w:rsidRPr="00B26339" w:rsidRDefault="00E468D9" w:rsidP="00E468D9">
            <w:pPr>
              <w:pStyle w:val="TAL"/>
              <w:rPr>
                <w:rFonts w:cs="Arial"/>
                <w:szCs w:val="18"/>
              </w:rPr>
            </w:pPr>
            <w:r w:rsidRPr="00B26339">
              <w:rPr>
                <w:rFonts w:cs="Arial"/>
                <w:szCs w:val="18"/>
              </w:rPr>
              <w:t>This parameter identifies the type of network functions allowed to access the operation of the managed NF service instance.</w:t>
            </w:r>
          </w:p>
          <w:p w14:paraId="28FCA70C" w14:textId="77777777" w:rsidR="00E468D9" w:rsidRPr="00B26339" w:rsidRDefault="00E468D9" w:rsidP="00E468D9">
            <w:pPr>
              <w:pStyle w:val="TAL"/>
              <w:rPr>
                <w:rFonts w:cs="Arial"/>
                <w:szCs w:val="18"/>
              </w:rPr>
            </w:pPr>
          </w:p>
          <w:p w14:paraId="7FA152B2" w14:textId="77777777" w:rsidR="00E468D9" w:rsidRPr="00B26339" w:rsidRDefault="00E468D9" w:rsidP="00E468D9">
            <w:pPr>
              <w:pStyle w:val="TAL"/>
              <w:rPr>
                <w:szCs w:val="18"/>
              </w:rPr>
            </w:pPr>
            <w:r w:rsidRPr="00B26339">
              <w:rPr>
                <w:rFonts w:cs="Arial"/>
                <w:szCs w:val="18"/>
              </w:rPr>
              <w:t>allowedValues: See TS 23.501[22] for NF types</w:t>
            </w:r>
          </w:p>
        </w:tc>
        <w:tc>
          <w:tcPr>
            <w:tcW w:w="1984" w:type="dxa"/>
          </w:tcPr>
          <w:p w14:paraId="6AEE609C"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5FD3AE1" w14:textId="77777777" w:rsidR="00E468D9" w:rsidRPr="00B26339" w:rsidRDefault="00E468D9" w:rsidP="00E468D9">
            <w:pPr>
              <w:tabs>
                <w:tab w:val="center" w:pos="1333"/>
              </w:tabs>
              <w:spacing w:after="0"/>
              <w:rPr>
                <w:rFonts w:ascii="Arial" w:hAnsi="Arial" w:cs="Arial"/>
                <w:sz w:val="18"/>
                <w:szCs w:val="18"/>
              </w:rPr>
            </w:pPr>
            <w:proofErr w:type="gramStart"/>
            <w:r w:rsidRPr="00B26339">
              <w:rPr>
                <w:rFonts w:ascii="Arial" w:hAnsi="Arial" w:cs="Arial"/>
                <w:sz w:val="18"/>
                <w:szCs w:val="18"/>
              </w:rPr>
              <w:t>multiplicity</w:t>
            </w:r>
            <w:proofErr w:type="gramEnd"/>
            <w:r w:rsidRPr="00B26339">
              <w:rPr>
                <w:rFonts w:ascii="Arial" w:hAnsi="Arial" w:cs="Arial"/>
                <w:sz w:val="18"/>
                <w:szCs w:val="18"/>
              </w:rPr>
              <w:t xml:space="preserve">: </w:t>
            </w:r>
            <w:r w:rsidRPr="00B26339">
              <w:rPr>
                <w:rFonts w:ascii="Arial" w:hAnsi="Arial" w:cs="Arial" w:hint="eastAsia"/>
                <w:sz w:val="18"/>
                <w:szCs w:val="18"/>
              </w:rPr>
              <w:t>1..*</w:t>
            </w:r>
          </w:p>
          <w:p w14:paraId="6EC8AD77"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3B3A55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3DDBD9CB"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defaultValue: None</w:t>
            </w:r>
          </w:p>
          <w:p w14:paraId="363F280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21D89EC4" w14:textId="77777777" w:rsidTr="00E468D9">
        <w:trPr>
          <w:cantSplit/>
          <w:jc w:val="center"/>
        </w:trPr>
        <w:tc>
          <w:tcPr>
            <w:tcW w:w="2547" w:type="dxa"/>
          </w:tcPr>
          <w:p w14:paraId="63273513" w14:textId="77777777" w:rsidR="00E468D9" w:rsidRPr="00B26339" w:rsidRDefault="00E468D9" w:rsidP="00E468D9">
            <w:pPr>
              <w:pStyle w:val="TAL"/>
              <w:rPr>
                <w:rFonts w:cs="Arial"/>
                <w:szCs w:val="18"/>
              </w:rPr>
            </w:pPr>
            <w:r w:rsidRPr="00B26339">
              <w:rPr>
                <w:rFonts w:eastAsia="宋体" w:cs="Arial"/>
                <w:szCs w:val="18"/>
              </w:rPr>
              <w:lastRenderedPageBreak/>
              <w:t>operationSemantics</w:t>
            </w:r>
          </w:p>
        </w:tc>
        <w:tc>
          <w:tcPr>
            <w:tcW w:w="5245" w:type="dxa"/>
          </w:tcPr>
          <w:p w14:paraId="722C04D3" w14:textId="77777777" w:rsidR="00E468D9" w:rsidRPr="00B26339" w:rsidRDefault="00E468D9" w:rsidP="00E468D9">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1DC1F436" w14:textId="77777777" w:rsidR="00E468D9" w:rsidRPr="00B26339" w:rsidRDefault="00E468D9" w:rsidP="00E468D9">
            <w:pPr>
              <w:pStyle w:val="TAL"/>
              <w:rPr>
                <w:szCs w:val="18"/>
              </w:rPr>
            </w:pPr>
          </w:p>
          <w:p w14:paraId="34C28247" w14:textId="77777777" w:rsidR="00E468D9" w:rsidRPr="00B26339" w:rsidRDefault="00E468D9" w:rsidP="00E468D9">
            <w:pPr>
              <w:pStyle w:val="TAL"/>
              <w:rPr>
                <w:szCs w:val="18"/>
              </w:rPr>
            </w:pPr>
            <w:proofErr w:type="gramStart"/>
            <w:r w:rsidRPr="00B26339">
              <w:rPr>
                <w:rFonts w:cs="Arial"/>
                <w:szCs w:val="18"/>
              </w:rPr>
              <w:t>allowedValues</w:t>
            </w:r>
            <w:proofErr w:type="gramEnd"/>
            <w:r w:rsidRPr="00B26339">
              <w:rPr>
                <w:rFonts w:cs="Arial"/>
                <w:szCs w:val="18"/>
              </w:rPr>
              <w:t xml:space="preserve">: “Request/Response”, “Subscribe/Notify”. </w:t>
            </w:r>
          </w:p>
        </w:tc>
        <w:tc>
          <w:tcPr>
            <w:tcW w:w="1984" w:type="dxa"/>
          </w:tcPr>
          <w:p w14:paraId="250C9C49" w14:textId="77777777" w:rsidR="00E468D9" w:rsidRPr="00B26339" w:rsidRDefault="00E468D9" w:rsidP="00E468D9">
            <w:pPr>
              <w:keepNext/>
              <w:keepLines/>
              <w:spacing w:after="0"/>
              <w:rPr>
                <w:rFonts w:ascii="Arial" w:hAnsi="Arial" w:cs="Arial"/>
                <w:sz w:val="18"/>
                <w:szCs w:val="18"/>
              </w:rPr>
            </w:pPr>
            <w:r w:rsidRPr="00B26339">
              <w:rPr>
                <w:rFonts w:ascii="Arial" w:hAnsi="Arial" w:cs="Arial"/>
                <w:sz w:val="18"/>
                <w:szCs w:val="18"/>
              </w:rPr>
              <w:t>type:  ENUM</w:t>
            </w:r>
          </w:p>
          <w:p w14:paraId="6FD462BA" w14:textId="77777777" w:rsidR="00E468D9" w:rsidRPr="00B26339" w:rsidRDefault="00E468D9" w:rsidP="00E468D9">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41DC5AFA" w14:textId="77777777" w:rsidR="00E468D9" w:rsidRPr="00B26339" w:rsidRDefault="00E468D9" w:rsidP="00E468D9">
            <w:pPr>
              <w:keepNext/>
              <w:keepLines/>
              <w:spacing w:after="0"/>
              <w:rPr>
                <w:rFonts w:ascii="Arial" w:hAnsi="Arial" w:cs="Arial"/>
                <w:sz w:val="18"/>
                <w:szCs w:val="18"/>
              </w:rPr>
            </w:pPr>
            <w:r w:rsidRPr="00B26339">
              <w:rPr>
                <w:rFonts w:ascii="Arial" w:hAnsi="Arial" w:cs="Arial"/>
                <w:sz w:val="18"/>
                <w:szCs w:val="18"/>
              </w:rPr>
              <w:t>isOrdered: N/A</w:t>
            </w:r>
          </w:p>
          <w:p w14:paraId="3D9B07C1" w14:textId="77777777" w:rsidR="00E468D9" w:rsidRPr="00B26339" w:rsidRDefault="00E468D9" w:rsidP="00E468D9">
            <w:pPr>
              <w:keepNext/>
              <w:keepLines/>
              <w:spacing w:after="0"/>
              <w:rPr>
                <w:rFonts w:ascii="Arial" w:hAnsi="Arial" w:cs="Arial"/>
                <w:sz w:val="18"/>
                <w:szCs w:val="18"/>
              </w:rPr>
            </w:pPr>
            <w:r w:rsidRPr="00B26339">
              <w:rPr>
                <w:rFonts w:ascii="Arial" w:hAnsi="Arial" w:cs="Arial"/>
                <w:sz w:val="18"/>
                <w:szCs w:val="18"/>
              </w:rPr>
              <w:t>isUnique: N/A</w:t>
            </w:r>
          </w:p>
          <w:p w14:paraId="7F855645" w14:textId="77777777" w:rsidR="00E468D9" w:rsidRPr="00B26339" w:rsidRDefault="00E468D9" w:rsidP="00E468D9">
            <w:pPr>
              <w:keepNext/>
              <w:keepLines/>
              <w:spacing w:after="0"/>
              <w:rPr>
                <w:rFonts w:ascii="Arial" w:hAnsi="Arial" w:cs="Arial"/>
                <w:sz w:val="18"/>
                <w:szCs w:val="18"/>
              </w:rPr>
            </w:pPr>
            <w:r w:rsidRPr="00B26339">
              <w:rPr>
                <w:rFonts w:ascii="Arial" w:hAnsi="Arial" w:cs="Arial"/>
                <w:sz w:val="18"/>
                <w:szCs w:val="18"/>
              </w:rPr>
              <w:t>defaultValue: None</w:t>
            </w:r>
          </w:p>
          <w:p w14:paraId="394B8922"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11DDD302" w14:textId="77777777" w:rsidTr="00E468D9">
        <w:trPr>
          <w:cantSplit/>
          <w:jc w:val="center"/>
        </w:trPr>
        <w:tc>
          <w:tcPr>
            <w:tcW w:w="2547" w:type="dxa"/>
          </w:tcPr>
          <w:p w14:paraId="0E4F8EA3" w14:textId="77777777" w:rsidR="00E468D9" w:rsidRPr="00B26339" w:rsidRDefault="00E468D9" w:rsidP="00E468D9">
            <w:pPr>
              <w:pStyle w:val="TAL"/>
              <w:rPr>
                <w:rFonts w:cs="Arial"/>
                <w:szCs w:val="18"/>
              </w:rPr>
            </w:pPr>
            <w:r w:rsidRPr="00B26339">
              <w:rPr>
                <w:rFonts w:eastAsia="宋体" w:cs="Arial"/>
                <w:szCs w:val="18"/>
              </w:rPr>
              <w:t>sAP</w:t>
            </w:r>
          </w:p>
        </w:tc>
        <w:tc>
          <w:tcPr>
            <w:tcW w:w="5245" w:type="dxa"/>
          </w:tcPr>
          <w:p w14:paraId="1D1FB6FE" w14:textId="77777777" w:rsidR="00E468D9" w:rsidRPr="00B26339" w:rsidRDefault="00E468D9" w:rsidP="00E468D9">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4BBF574" w14:textId="77777777" w:rsidR="00E468D9" w:rsidRPr="00B26339" w:rsidRDefault="00E468D9" w:rsidP="00E468D9">
            <w:pPr>
              <w:pStyle w:val="TAL"/>
              <w:rPr>
                <w:szCs w:val="18"/>
              </w:rPr>
            </w:pPr>
          </w:p>
          <w:p w14:paraId="19C45269" w14:textId="77777777" w:rsidR="00E468D9" w:rsidRPr="00B26339" w:rsidRDefault="00E468D9" w:rsidP="00E468D9">
            <w:pPr>
              <w:pStyle w:val="TAL"/>
              <w:rPr>
                <w:szCs w:val="18"/>
              </w:rPr>
            </w:pPr>
            <w:r w:rsidRPr="00B26339">
              <w:rPr>
                <w:rFonts w:cs="Arial"/>
                <w:szCs w:val="18"/>
              </w:rPr>
              <w:t>allowedValues: N/A</w:t>
            </w:r>
          </w:p>
        </w:tc>
        <w:tc>
          <w:tcPr>
            <w:tcW w:w="1984" w:type="dxa"/>
          </w:tcPr>
          <w:p w14:paraId="1B9A55D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SAP</w:t>
            </w:r>
          </w:p>
          <w:p w14:paraId="0ADD09A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CC91E7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2AA3B02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64A97C9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551E98E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36D140E4" w14:textId="77777777" w:rsidTr="00E468D9">
        <w:trPr>
          <w:cantSplit/>
          <w:jc w:val="center"/>
        </w:trPr>
        <w:tc>
          <w:tcPr>
            <w:tcW w:w="2547" w:type="dxa"/>
          </w:tcPr>
          <w:p w14:paraId="05F4A076" w14:textId="77777777" w:rsidR="00E468D9" w:rsidRPr="00B26339" w:rsidRDefault="00E468D9" w:rsidP="00E468D9">
            <w:pPr>
              <w:pStyle w:val="TAL"/>
              <w:rPr>
                <w:rFonts w:cs="Arial"/>
                <w:szCs w:val="18"/>
              </w:rPr>
            </w:pPr>
            <w:r w:rsidRPr="00B26339">
              <w:rPr>
                <w:rFonts w:eastAsia="宋体" w:cs="Arial"/>
                <w:szCs w:val="18"/>
              </w:rPr>
              <w:t>host</w:t>
            </w:r>
          </w:p>
        </w:tc>
        <w:tc>
          <w:tcPr>
            <w:tcW w:w="5245" w:type="dxa"/>
          </w:tcPr>
          <w:p w14:paraId="14BC9334" w14:textId="77777777" w:rsidR="00E468D9" w:rsidRPr="00B26339" w:rsidRDefault="00E468D9" w:rsidP="00E468D9">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167FE8B" w14:textId="77777777" w:rsidR="00E468D9" w:rsidRPr="00B26339" w:rsidRDefault="00E468D9" w:rsidP="00E468D9">
            <w:pPr>
              <w:pStyle w:val="TAL"/>
              <w:rPr>
                <w:szCs w:val="18"/>
              </w:rPr>
            </w:pPr>
          </w:p>
          <w:p w14:paraId="2D9CED5E" w14:textId="77777777" w:rsidR="00E468D9" w:rsidRPr="00B26339" w:rsidRDefault="00E468D9" w:rsidP="00E468D9">
            <w:pPr>
              <w:pStyle w:val="TAL"/>
              <w:rPr>
                <w:szCs w:val="18"/>
              </w:rPr>
            </w:pPr>
            <w:r w:rsidRPr="00B26339">
              <w:rPr>
                <w:szCs w:val="18"/>
              </w:rPr>
              <w:t>allowedValues: N/A</w:t>
            </w:r>
          </w:p>
        </w:tc>
        <w:tc>
          <w:tcPr>
            <w:tcW w:w="1984" w:type="dxa"/>
          </w:tcPr>
          <w:p w14:paraId="784B04F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String</w:t>
            </w:r>
          </w:p>
          <w:p w14:paraId="71096A9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114A0E6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611825A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7669E23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5717602B"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5ACCED25" w14:textId="77777777" w:rsidTr="00E468D9">
        <w:trPr>
          <w:cantSplit/>
          <w:jc w:val="center"/>
        </w:trPr>
        <w:tc>
          <w:tcPr>
            <w:tcW w:w="2547" w:type="dxa"/>
          </w:tcPr>
          <w:p w14:paraId="14B33A8E" w14:textId="77777777" w:rsidR="00E468D9" w:rsidRPr="00B26339" w:rsidRDefault="00E468D9" w:rsidP="00E468D9">
            <w:pPr>
              <w:pStyle w:val="TAL"/>
              <w:rPr>
                <w:rFonts w:cs="Arial"/>
                <w:szCs w:val="18"/>
              </w:rPr>
            </w:pPr>
            <w:r w:rsidRPr="00B26339">
              <w:rPr>
                <w:rFonts w:cs="Arial"/>
                <w:szCs w:val="18"/>
              </w:rPr>
              <w:t>port</w:t>
            </w:r>
          </w:p>
        </w:tc>
        <w:tc>
          <w:tcPr>
            <w:tcW w:w="5245" w:type="dxa"/>
          </w:tcPr>
          <w:p w14:paraId="3ADA1741" w14:textId="77777777" w:rsidR="00E468D9" w:rsidRPr="00B26339" w:rsidRDefault="00E468D9" w:rsidP="00E468D9">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BBADEE5" w14:textId="77777777" w:rsidR="00E468D9" w:rsidRPr="00B26339" w:rsidRDefault="00E468D9" w:rsidP="00E468D9">
            <w:pPr>
              <w:spacing w:after="0"/>
              <w:rPr>
                <w:rFonts w:ascii="Arial" w:hAnsi="Arial" w:cs="Arial"/>
                <w:sz w:val="18"/>
                <w:szCs w:val="18"/>
              </w:rPr>
            </w:pPr>
          </w:p>
          <w:p w14:paraId="2B05DF91" w14:textId="77777777" w:rsidR="00E468D9" w:rsidRPr="00D833F4" w:rsidRDefault="00E468D9" w:rsidP="00E468D9">
            <w:pPr>
              <w:spacing w:after="0"/>
            </w:pPr>
            <w:r w:rsidRPr="00B26339">
              <w:rPr>
                <w:rFonts w:ascii="Arial" w:hAnsi="Arial" w:cs="Arial"/>
                <w:sz w:val="18"/>
                <w:szCs w:val="18"/>
              </w:rPr>
              <w:t>allowedValues: 1 - 65535</w:t>
            </w:r>
          </w:p>
        </w:tc>
        <w:tc>
          <w:tcPr>
            <w:tcW w:w="1984" w:type="dxa"/>
          </w:tcPr>
          <w:p w14:paraId="1B5E987E"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170CD2F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6205581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021163D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702F0D4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581C8FFE"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6FE5CBAF" w14:textId="77777777" w:rsidTr="00E468D9">
        <w:trPr>
          <w:cantSplit/>
          <w:jc w:val="center"/>
        </w:trPr>
        <w:tc>
          <w:tcPr>
            <w:tcW w:w="2547" w:type="dxa"/>
          </w:tcPr>
          <w:p w14:paraId="02B29789" w14:textId="77777777" w:rsidR="00E468D9" w:rsidRPr="00B26339" w:rsidRDefault="00E468D9" w:rsidP="00E468D9">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86C163F" w14:textId="77777777" w:rsidR="00E468D9" w:rsidRPr="00B26339" w:rsidRDefault="00E468D9" w:rsidP="00E468D9">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59E4091" w14:textId="77777777" w:rsidR="00E468D9" w:rsidRPr="00B26339" w:rsidRDefault="00E468D9" w:rsidP="00E468D9">
            <w:pPr>
              <w:pStyle w:val="TAL"/>
              <w:rPr>
                <w:szCs w:val="18"/>
              </w:rPr>
            </w:pPr>
          </w:p>
          <w:p w14:paraId="231F9E58" w14:textId="77777777" w:rsidR="00E468D9" w:rsidRPr="00B26339" w:rsidRDefault="00E468D9" w:rsidP="00E468D9">
            <w:pPr>
              <w:pStyle w:val="TAL"/>
              <w:keepNext w:val="0"/>
              <w:rPr>
                <w:szCs w:val="18"/>
              </w:rPr>
            </w:pPr>
            <w:proofErr w:type="gramStart"/>
            <w:r w:rsidRPr="00B26339">
              <w:rPr>
                <w:rFonts w:cs="Arial"/>
                <w:szCs w:val="18"/>
              </w:rPr>
              <w:t>allowedValues</w:t>
            </w:r>
            <w:proofErr w:type="gramEnd"/>
            <w:r w:rsidRPr="00B26339">
              <w:rPr>
                <w:rFonts w:cs="Arial"/>
                <w:szCs w:val="18"/>
              </w:rPr>
              <w:t xml:space="preserve">: </w:t>
            </w:r>
            <w:r w:rsidRPr="00B26339">
              <w:rPr>
                <w:szCs w:val="18"/>
              </w:rPr>
              <w:t>"IDLE", "ACTIVE", "BUSY".</w:t>
            </w:r>
          </w:p>
          <w:p w14:paraId="0F0A5B22" w14:textId="77777777" w:rsidR="00E468D9" w:rsidRPr="00B26339" w:rsidRDefault="00E468D9" w:rsidP="00E468D9">
            <w:pPr>
              <w:pStyle w:val="TAL"/>
              <w:rPr>
                <w:szCs w:val="18"/>
              </w:rPr>
            </w:pPr>
            <w:r w:rsidRPr="00B26339">
              <w:rPr>
                <w:rFonts w:cs="Arial"/>
                <w:szCs w:val="18"/>
              </w:rPr>
              <w:t>The meaning of these values is as defined in 3GPP TS 28.625 [21] and ITU-T X.731 [19].</w:t>
            </w:r>
          </w:p>
        </w:tc>
        <w:tc>
          <w:tcPr>
            <w:tcW w:w="1984" w:type="dxa"/>
          </w:tcPr>
          <w:p w14:paraId="1B56CD9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ENUM</w:t>
            </w:r>
          </w:p>
          <w:p w14:paraId="6C18FF9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1611AAAF"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ECDADD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7393597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None</w:t>
            </w:r>
          </w:p>
          <w:p w14:paraId="76DBF8D4"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61DB65B5" w14:textId="77777777" w:rsidTr="00E468D9">
        <w:trPr>
          <w:cantSplit/>
          <w:jc w:val="center"/>
        </w:trPr>
        <w:tc>
          <w:tcPr>
            <w:tcW w:w="2547" w:type="dxa"/>
          </w:tcPr>
          <w:p w14:paraId="5DC3DD5A" w14:textId="77777777" w:rsidR="00E468D9" w:rsidRPr="00B26339" w:rsidRDefault="00E468D9" w:rsidP="00E468D9">
            <w:pPr>
              <w:pStyle w:val="TAL"/>
              <w:rPr>
                <w:rFonts w:cs="Arial"/>
                <w:szCs w:val="18"/>
              </w:rPr>
            </w:pPr>
            <w:r w:rsidRPr="00B26339">
              <w:rPr>
                <w:rFonts w:cs="Arial"/>
                <w:szCs w:val="18"/>
              </w:rPr>
              <w:t>registrationState</w:t>
            </w:r>
          </w:p>
        </w:tc>
        <w:tc>
          <w:tcPr>
            <w:tcW w:w="5245" w:type="dxa"/>
          </w:tcPr>
          <w:p w14:paraId="3E0FAB60" w14:textId="77777777" w:rsidR="00E468D9" w:rsidRPr="00B26339" w:rsidRDefault="00E468D9" w:rsidP="00E468D9">
            <w:pPr>
              <w:pStyle w:val="TAL"/>
              <w:rPr>
                <w:rFonts w:cs="Arial"/>
                <w:szCs w:val="18"/>
              </w:rPr>
            </w:pPr>
            <w:r w:rsidRPr="00B26339">
              <w:rPr>
                <w:rFonts w:cs="Arial"/>
                <w:szCs w:val="18"/>
              </w:rPr>
              <w:t>This parameter defines the registration status of the managed NF service instance.</w:t>
            </w:r>
          </w:p>
          <w:p w14:paraId="7A2E4801" w14:textId="77777777" w:rsidR="00E468D9" w:rsidRPr="00B26339" w:rsidRDefault="00E468D9" w:rsidP="00E468D9">
            <w:pPr>
              <w:pStyle w:val="TAL"/>
              <w:rPr>
                <w:rFonts w:cs="Arial"/>
                <w:szCs w:val="18"/>
              </w:rPr>
            </w:pPr>
          </w:p>
          <w:p w14:paraId="5C8D4F2A" w14:textId="77777777" w:rsidR="00E468D9" w:rsidRPr="00B26339" w:rsidRDefault="00E468D9" w:rsidP="00E468D9">
            <w:pPr>
              <w:pStyle w:val="TAL"/>
              <w:rPr>
                <w:szCs w:val="18"/>
              </w:rPr>
            </w:pPr>
            <w:proofErr w:type="gramStart"/>
            <w:r w:rsidRPr="00B26339">
              <w:rPr>
                <w:rFonts w:cs="Arial"/>
                <w:szCs w:val="18"/>
              </w:rPr>
              <w:t>allowedValues</w:t>
            </w:r>
            <w:proofErr w:type="gramEnd"/>
            <w:r w:rsidRPr="00B26339">
              <w:rPr>
                <w:rFonts w:cs="Arial"/>
                <w:szCs w:val="18"/>
              </w:rPr>
              <w:t>: "Registered", "Deregistered".</w:t>
            </w:r>
          </w:p>
        </w:tc>
        <w:tc>
          <w:tcPr>
            <w:tcW w:w="1984" w:type="dxa"/>
          </w:tcPr>
          <w:p w14:paraId="3422E16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ENUM</w:t>
            </w:r>
          </w:p>
          <w:p w14:paraId="392D78B8"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207CF7F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7540D53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53411BDD"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Deregistered</w:t>
            </w:r>
          </w:p>
          <w:p w14:paraId="03D6C8A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468D9" w:rsidRPr="00B26339" w14:paraId="79C42AF4" w14:textId="77777777" w:rsidTr="00E468D9">
        <w:trPr>
          <w:cantSplit/>
          <w:jc w:val="center"/>
        </w:trPr>
        <w:tc>
          <w:tcPr>
            <w:tcW w:w="2547" w:type="dxa"/>
          </w:tcPr>
          <w:p w14:paraId="38D9CAD0" w14:textId="77777777" w:rsidR="00E468D9" w:rsidRPr="00B26339" w:rsidRDefault="00E468D9" w:rsidP="00E468D9">
            <w:pPr>
              <w:pStyle w:val="TAL"/>
              <w:rPr>
                <w:rFonts w:cs="Arial"/>
                <w:szCs w:val="18"/>
              </w:rPr>
            </w:pPr>
            <w:r w:rsidRPr="00B26339">
              <w:rPr>
                <w:rFonts w:cs="Arial"/>
                <w:color w:val="000000"/>
                <w:szCs w:val="18"/>
              </w:rPr>
              <w:t>jobId</w:t>
            </w:r>
          </w:p>
        </w:tc>
        <w:tc>
          <w:tcPr>
            <w:tcW w:w="5245" w:type="dxa"/>
          </w:tcPr>
          <w:p w14:paraId="16466349" w14:textId="77777777" w:rsidR="00E468D9" w:rsidRPr="00B26339" w:rsidRDefault="00E468D9" w:rsidP="00E468D9">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255B9334" w14:textId="77777777" w:rsidR="00E468D9" w:rsidRPr="00B26339" w:rsidRDefault="00E468D9" w:rsidP="00E468D9">
            <w:pPr>
              <w:pStyle w:val="TAL"/>
              <w:rPr>
                <w:rFonts w:cs="Arial"/>
                <w:szCs w:val="18"/>
              </w:rPr>
            </w:pPr>
            <w:r w:rsidRPr="00B26339">
              <w:rPr>
                <w:rFonts w:cs="Arial"/>
                <w:szCs w:val="18"/>
              </w:rPr>
              <w:t>type: String</w:t>
            </w:r>
          </w:p>
          <w:p w14:paraId="452B07C2" w14:textId="77777777" w:rsidR="00E468D9" w:rsidRPr="00B26339" w:rsidRDefault="00E468D9" w:rsidP="00E468D9">
            <w:pPr>
              <w:pStyle w:val="TAL"/>
              <w:rPr>
                <w:rFonts w:cs="Arial"/>
                <w:szCs w:val="18"/>
              </w:rPr>
            </w:pPr>
            <w:r w:rsidRPr="00B26339">
              <w:rPr>
                <w:rFonts w:cs="Arial"/>
                <w:szCs w:val="18"/>
              </w:rPr>
              <w:t>multiplicity: 0..1</w:t>
            </w:r>
          </w:p>
          <w:p w14:paraId="1ED57D76" w14:textId="77777777" w:rsidR="00E468D9" w:rsidRPr="00B26339" w:rsidRDefault="00E468D9" w:rsidP="00E468D9">
            <w:pPr>
              <w:pStyle w:val="TAL"/>
              <w:rPr>
                <w:rFonts w:cs="Arial"/>
                <w:szCs w:val="18"/>
              </w:rPr>
            </w:pPr>
            <w:r w:rsidRPr="00B26339">
              <w:rPr>
                <w:rFonts w:cs="Arial"/>
                <w:szCs w:val="18"/>
              </w:rPr>
              <w:t>isOrdered: N/A</w:t>
            </w:r>
          </w:p>
          <w:p w14:paraId="7F3AE57D" w14:textId="77777777" w:rsidR="00E468D9" w:rsidRPr="00B26339" w:rsidRDefault="00E468D9" w:rsidP="00E468D9">
            <w:pPr>
              <w:pStyle w:val="TAL"/>
              <w:rPr>
                <w:rFonts w:cs="Arial"/>
                <w:szCs w:val="18"/>
              </w:rPr>
            </w:pPr>
            <w:r w:rsidRPr="00B26339">
              <w:rPr>
                <w:rFonts w:cs="Arial"/>
                <w:szCs w:val="18"/>
              </w:rPr>
              <w:t>isUnique: N/A</w:t>
            </w:r>
          </w:p>
          <w:p w14:paraId="1182F382" w14:textId="77777777" w:rsidR="00E468D9" w:rsidRPr="00B26339" w:rsidRDefault="00E468D9" w:rsidP="00E468D9">
            <w:pPr>
              <w:pStyle w:val="TAL"/>
              <w:rPr>
                <w:rFonts w:cs="Arial"/>
                <w:szCs w:val="18"/>
              </w:rPr>
            </w:pPr>
            <w:r w:rsidRPr="00B26339">
              <w:rPr>
                <w:rFonts w:cs="Arial"/>
                <w:szCs w:val="18"/>
              </w:rPr>
              <w:t>defaultValue: None</w:t>
            </w:r>
          </w:p>
          <w:p w14:paraId="67C488E2" w14:textId="77777777" w:rsidR="00E468D9" w:rsidRPr="00B26339" w:rsidRDefault="00E468D9" w:rsidP="00E468D9">
            <w:pPr>
              <w:pStyle w:val="TAL"/>
              <w:rPr>
                <w:szCs w:val="18"/>
              </w:rPr>
            </w:pPr>
            <w:r w:rsidRPr="00E840EA">
              <w:rPr>
                <w:rFonts w:cs="Arial"/>
                <w:szCs w:val="18"/>
              </w:rPr>
              <w:t>isNullable: False</w:t>
            </w:r>
          </w:p>
        </w:tc>
      </w:tr>
      <w:tr w:rsidR="00E468D9" w:rsidRPr="00B26339" w14:paraId="579A7A69" w14:textId="77777777" w:rsidTr="00E468D9">
        <w:trPr>
          <w:cantSplit/>
          <w:jc w:val="center"/>
        </w:trPr>
        <w:tc>
          <w:tcPr>
            <w:tcW w:w="2547" w:type="dxa"/>
          </w:tcPr>
          <w:p w14:paraId="75B0BF35" w14:textId="77777777" w:rsidR="00E468D9" w:rsidRPr="00B26339" w:rsidRDefault="00E468D9" w:rsidP="00E468D9">
            <w:pPr>
              <w:pStyle w:val="TAL"/>
              <w:rPr>
                <w:rFonts w:cs="Arial"/>
                <w:szCs w:val="18"/>
              </w:rPr>
            </w:pPr>
            <w:r w:rsidRPr="00B26339">
              <w:rPr>
                <w:rFonts w:cs="Arial"/>
                <w:szCs w:val="18"/>
              </w:rPr>
              <w:t>granularityPeriod</w:t>
            </w:r>
          </w:p>
        </w:tc>
        <w:tc>
          <w:tcPr>
            <w:tcW w:w="5245" w:type="dxa"/>
          </w:tcPr>
          <w:p w14:paraId="18A45C1A" w14:textId="77777777" w:rsidR="00E468D9" w:rsidRPr="00B26339" w:rsidRDefault="00E468D9" w:rsidP="00E468D9">
            <w:pPr>
              <w:pStyle w:val="TAL"/>
              <w:rPr>
                <w:szCs w:val="18"/>
              </w:rPr>
            </w:pPr>
            <w:r w:rsidRPr="00B26339">
              <w:rPr>
                <w:szCs w:val="18"/>
              </w:rPr>
              <w:t>Granularity period used to produce measurements. The period is defined in seconds.</w:t>
            </w:r>
          </w:p>
          <w:p w14:paraId="746E110E" w14:textId="77777777" w:rsidR="00E468D9" w:rsidRPr="00B26339" w:rsidRDefault="00E468D9" w:rsidP="00E468D9">
            <w:pPr>
              <w:pStyle w:val="TAL"/>
              <w:rPr>
                <w:szCs w:val="18"/>
              </w:rPr>
            </w:pPr>
          </w:p>
          <w:p w14:paraId="3D914E75" w14:textId="77777777" w:rsidR="00E468D9" w:rsidRPr="00B26339" w:rsidRDefault="00E468D9" w:rsidP="00E468D9">
            <w:pPr>
              <w:pStyle w:val="TAL"/>
              <w:rPr>
                <w:szCs w:val="18"/>
              </w:rPr>
            </w:pPr>
            <w:r w:rsidRPr="00B26339">
              <w:rPr>
                <w:szCs w:val="18"/>
              </w:rPr>
              <w:t>See Note 4.</w:t>
            </w:r>
          </w:p>
          <w:p w14:paraId="0A7BA876" w14:textId="77777777" w:rsidR="00E468D9" w:rsidRPr="00B26339" w:rsidRDefault="00E468D9" w:rsidP="00E468D9">
            <w:pPr>
              <w:pStyle w:val="TAL"/>
              <w:rPr>
                <w:szCs w:val="18"/>
              </w:rPr>
            </w:pPr>
          </w:p>
          <w:p w14:paraId="44FA750F" w14:textId="77777777" w:rsidR="00E468D9" w:rsidRPr="00B26339" w:rsidRDefault="00E468D9" w:rsidP="00E468D9">
            <w:pPr>
              <w:pStyle w:val="TAL"/>
              <w:rPr>
                <w:szCs w:val="18"/>
              </w:rPr>
            </w:pPr>
            <w:r w:rsidRPr="00B26339">
              <w:rPr>
                <w:szCs w:val="18"/>
              </w:rPr>
              <w:t>allowedValues: Integer with a minimum value of 1</w:t>
            </w:r>
          </w:p>
        </w:tc>
        <w:tc>
          <w:tcPr>
            <w:tcW w:w="1984" w:type="dxa"/>
          </w:tcPr>
          <w:p w14:paraId="57699125" w14:textId="77777777" w:rsidR="00E468D9" w:rsidRPr="00B26339" w:rsidRDefault="00E468D9" w:rsidP="00E468D9">
            <w:pPr>
              <w:pStyle w:val="TAL"/>
              <w:rPr>
                <w:szCs w:val="18"/>
              </w:rPr>
            </w:pPr>
            <w:r w:rsidRPr="00B26339">
              <w:rPr>
                <w:szCs w:val="18"/>
              </w:rPr>
              <w:t>type: Integer</w:t>
            </w:r>
          </w:p>
          <w:p w14:paraId="07F22A56" w14:textId="77777777" w:rsidR="00E468D9" w:rsidRPr="00B26339" w:rsidRDefault="00E468D9" w:rsidP="00E468D9">
            <w:pPr>
              <w:pStyle w:val="TAL"/>
              <w:rPr>
                <w:szCs w:val="18"/>
              </w:rPr>
            </w:pPr>
            <w:r w:rsidRPr="00B26339">
              <w:rPr>
                <w:szCs w:val="18"/>
              </w:rPr>
              <w:t>multiplicity: 1</w:t>
            </w:r>
          </w:p>
          <w:p w14:paraId="704EDC50" w14:textId="77777777" w:rsidR="00E468D9" w:rsidRPr="00B26339" w:rsidRDefault="00E468D9" w:rsidP="00E468D9">
            <w:pPr>
              <w:pStyle w:val="TAL"/>
              <w:rPr>
                <w:szCs w:val="18"/>
              </w:rPr>
            </w:pPr>
            <w:r w:rsidRPr="00B26339">
              <w:rPr>
                <w:szCs w:val="18"/>
              </w:rPr>
              <w:t>isOrdered: N/A</w:t>
            </w:r>
          </w:p>
          <w:p w14:paraId="1C66D64F" w14:textId="77777777" w:rsidR="00E468D9" w:rsidRPr="00B26339" w:rsidRDefault="00E468D9" w:rsidP="00E468D9">
            <w:pPr>
              <w:pStyle w:val="TAL"/>
              <w:rPr>
                <w:szCs w:val="18"/>
              </w:rPr>
            </w:pPr>
            <w:r w:rsidRPr="00B26339">
              <w:rPr>
                <w:szCs w:val="18"/>
              </w:rPr>
              <w:t>isUnique: N/A</w:t>
            </w:r>
          </w:p>
          <w:p w14:paraId="3038683F" w14:textId="77777777" w:rsidR="00E468D9" w:rsidRPr="00B26339" w:rsidRDefault="00E468D9" w:rsidP="00E468D9">
            <w:pPr>
              <w:pStyle w:val="TAL"/>
              <w:rPr>
                <w:szCs w:val="18"/>
              </w:rPr>
            </w:pPr>
            <w:r w:rsidRPr="00B26339">
              <w:rPr>
                <w:szCs w:val="18"/>
              </w:rPr>
              <w:t>defaultValue: None</w:t>
            </w:r>
          </w:p>
          <w:p w14:paraId="7F0400AA" w14:textId="77777777" w:rsidR="00E468D9" w:rsidRPr="00B26339" w:rsidRDefault="00E468D9" w:rsidP="00E468D9">
            <w:pPr>
              <w:pStyle w:val="TAL"/>
              <w:rPr>
                <w:szCs w:val="18"/>
              </w:rPr>
            </w:pPr>
            <w:r w:rsidRPr="00B26339">
              <w:rPr>
                <w:szCs w:val="18"/>
              </w:rPr>
              <w:t>isNullable: False</w:t>
            </w:r>
          </w:p>
        </w:tc>
      </w:tr>
      <w:tr w:rsidR="00E468D9" w:rsidRPr="00B26339" w14:paraId="1DAFF6B0" w14:textId="77777777" w:rsidTr="00E468D9">
        <w:trPr>
          <w:cantSplit/>
          <w:jc w:val="center"/>
        </w:trPr>
        <w:tc>
          <w:tcPr>
            <w:tcW w:w="2547" w:type="dxa"/>
          </w:tcPr>
          <w:p w14:paraId="5C56E356" w14:textId="77777777" w:rsidR="00E468D9" w:rsidRPr="00B26339" w:rsidRDefault="00E468D9" w:rsidP="00E468D9">
            <w:pPr>
              <w:pStyle w:val="TAL"/>
              <w:rPr>
                <w:rFonts w:cs="Arial"/>
                <w:szCs w:val="18"/>
              </w:rPr>
            </w:pPr>
            <w:r w:rsidRPr="00B26339">
              <w:rPr>
                <w:rFonts w:cs="Arial"/>
                <w:szCs w:val="18"/>
              </w:rPr>
              <w:t>granularityPeriods</w:t>
            </w:r>
          </w:p>
        </w:tc>
        <w:tc>
          <w:tcPr>
            <w:tcW w:w="5245" w:type="dxa"/>
          </w:tcPr>
          <w:p w14:paraId="0C5C483E" w14:textId="77777777" w:rsidR="00E468D9" w:rsidRPr="00B26339" w:rsidRDefault="00E468D9" w:rsidP="00E468D9">
            <w:pPr>
              <w:pStyle w:val="TAL"/>
              <w:rPr>
                <w:szCs w:val="18"/>
              </w:rPr>
            </w:pPr>
            <w:r w:rsidRPr="00B26339">
              <w:rPr>
                <w:szCs w:val="18"/>
              </w:rPr>
              <w:t>Granularity periods supported for the production of associated measurement types. The period is defined in seconds.</w:t>
            </w:r>
          </w:p>
          <w:p w14:paraId="4B4C1883" w14:textId="77777777" w:rsidR="00E468D9" w:rsidRPr="00B26339" w:rsidRDefault="00E468D9" w:rsidP="00E468D9">
            <w:pPr>
              <w:pStyle w:val="TAL"/>
              <w:rPr>
                <w:szCs w:val="18"/>
              </w:rPr>
            </w:pPr>
          </w:p>
          <w:p w14:paraId="415536F3" w14:textId="77777777" w:rsidR="00E468D9" w:rsidRPr="00B26339" w:rsidRDefault="00E468D9" w:rsidP="00E468D9">
            <w:pPr>
              <w:pStyle w:val="TAL"/>
              <w:rPr>
                <w:szCs w:val="18"/>
              </w:rPr>
            </w:pPr>
            <w:r w:rsidRPr="00B26339">
              <w:rPr>
                <w:szCs w:val="18"/>
              </w:rPr>
              <w:t>allowedValues: Integer with a minimum value of 1</w:t>
            </w:r>
          </w:p>
        </w:tc>
        <w:tc>
          <w:tcPr>
            <w:tcW w:w="1984" w:type="dxa"/>
          </w:tcPr>
          <w:p w14:paraId="7D29EE8D" w14:textId="77777777" w:rsidR="00E468D9" w:rsidRPr="00B26339" w:rsidRDefault="00E468D9" w:rsidP="00E468D9">
            <w:pPr>
              <w:pStyle w:val="TAL"/>
              <w:rPr>
                <w:szCs w:val="18"/>
              </w:rPr>
            </w:pPr>
            <w:r w:rsidRPr="00B26339">
              <w:rPr>
                <w:szCs w:val="18"/>
              </w:rPr>
              <w:t>type: Integer</w:t>
            </w:r>
          </w:p>
          <w:p w14:paraId="4CB1951A" w14:textId="77777777" w:rsidR="00E468D9" w:rsidRPr="00B26339" w:rsidRDefault="00E468D9" w:rsidP="00E468D9">
            <w:pPr>
              <w:pStyle w:val="TAL"/>
              <w:rPr>
                <w:szCs w:val="18"/>
              </w:rPr>
            </w:pPr>
            <w:r w:rsidRPr="00B26339">
              <w:rPr>
                <w:szCs w:val="18"/>
              </w:rPr>
              <w:t>multiplicity: *</w:t>
            </w:r>
          </w:p>
          <w:p w14:paraId="53B1E647" w14:textId="77777777" w:rsidR="00E468D9" w:rsidRPr="00B26339" w:rsidRDefault="00E468D9" w:rsidP="00E468D9">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ADC17D8" w14:textId="77777777" w:rsidR="00E468D9" w:rsidRPr="00B26339" w:rsidRDefault="00E468D9" w:rsidP="00E468D9">
            <w:pPr>
              <w:pStyle w:val="TAL"/>
              <w:rPr>
                <w:szCs w:val="18"/>
              </w:rPr>
            </w:pPr>
            <w:r w:rsidRPr="00B26339">
              <w:rPr>
                <w:szCs w:val="18"/>
              </w:rPr>
              <w:t xml:space="preserve">isUnique: </w:t>
            </w:r>
            <w:r>
              <w:rPr>
                <w:szCs w:val="18"/>
              </w:rPr>
              <w:t>True</w:t>
            </w:r>
          </w:p>
          <w:p w14:paraId="188BA272" w14:textId="77777777" w:rsidR="00E468D9" w:rsidRPr="00B26339" w:rsidRDefault="00E468D9" w:rsidP="00E468D9">
            <w:pPr>
              <w:pStyle w:val="TAL"/>
              <w:rPr>
                <w:szCs w:val="18"/>
              </w:rPr>
            </w:pPr>
            <w:r w:rsidRPr="00B26339">
              <w:rPr>
                <w:szCs w:val="18"/>
              </w:rPr>
              <w:t>defaultValue: None</w:t>
            </w:r>
          </w:p>
          <w:p w14:paraId="3FE3B553" w14:textId="77777777" w:rsidR="00E468D9" w:rsidRPr="00B26339" w:rsidRDefault="00E468D9" w:rsidP="00E468D9">
            <w:pPr>
              <w:pStyle w:val="TAL"/>
              <w:rPr>
                <w:szCs w:val="18"/>
              </w:rPr>
            </w:pPr>
            <w:r w:rsidRPr="00B26339">
              <w:rPr>
                <w:szCs w:val="18"/>
              </w:rPr>
              <w:t>isNullable: False</w:t>
            </w:r>
          </w:p>
        </w:tc>
      </w:tr>
      <w:tr w:rsidR="00E468D9" w:rsidRPr="00B26339" w14:paraId="6D9DDC29" w14:textId="77777777" w:rsidTr="00E468D9">
        <w:trPr>
          <w:cantSplit/>
          <w:jc w:val="center"/>
        </w:trPr>
        <w:tc>
          <w:tcPr>
            <w:tcW w:w="2547" w:type="dxa"/>
          </w:tcPr>
          <w:p w14:paraId="029786FF" w14:textId="77777777" w:rsidR="00E468D9" w:rsidRPr="00B26339" w:rsidRDefault="00E468D9" w:rsidP="00E468D9">
            <w:pPr>
              <w:pStyle w:val="TAL"/>
              <w:rPr>
                <w:rFonts w:cs="Arial"/>
                <w:szCs w:val="18"/>
              </w:rPr>
            </w:pPr>
            <w:r w:rsidRPr="00B26339">
              <w:rPr>
                <w:rFonts w:cs="Arial"/>
                <w:szCs w:val="18"/>
              </w:rPr>
              <w:t>reportingCtrl</w:t>
            </w:r>
          </w:p>
        </w:tc>
        <w:tc>
          <w:tcPr>
            <w:tcW w:w="5245" w:type="dxa"/>
          </w:tcPr>
          <w:p w14:paraId="0A229BF0" w14:textId="77777777" w:rsidR="00E468D9" w:rsidRPr="00B26339" w:rsidRDefault="00E468D9" w:rsidP="00E468D9">
            <w:pPr>
              <w:pStyle w:val="TAL"/>
              <w:rPr>
                <w:szCs w:val="18"/>
              </w:rPr>
            </w:pPr>
            <w:r w:rsidRPr="00B26339">
              <w:rPr>
                <w:szCs w:val="18"/>
              </w:rPr>
              <w:t>Selecting the reporting method and defining associated control parameters.</w:t>
            </w:r>
          </w:p>
        </w:tc>
        <w:tc>
          <w:tcPr>
            <w:tcW w:w="1984" w:type="dxa"/>
          </w:tcPr>
          <w:p w14:paraId="6CC4FB9C" w14:textId="77777777" w:rsidR="00E468D9" w:rsidRPr="00B26339" w:rsidRDefault="00E468D9" w:rsidP="00E468D9">
            <w:pPr>
              <w:pStyle w:val="TAL"/>
              <w:rPr>
                <w:szCs w:val="18"/>
              </w:rPr>
            </w:pPr>
            <w:r w:rsidRPr="00B26339">
              <w:rPr>
                <w:szCs w:val="18"/>
              </w:rPr>
              <w:t>type: ReportingCtrl</w:t>
            </w:r>
          </w:p>
          <w:p w14:paraId="5BF5940F" w14:textId="77777777" w:rsidR="00E468D9" w:rsidRPr="00B26339" w:rsidRDefault="00E468D9" w:rsidP="00E468D9">
            <w:pPr>
              <w:pStyle w:val="TAL"/>
              <w:rPr>
                <w:szCs w:val="18"/>
              </w:rPr>
            </w:pPr>
            <w:r w:rsidRPr="00B26339">
              <w:rPr>
                <w:szCs w:val="18"/>
              </w:rPr>
              <w:t>multiplicity: 1</w:t>
            </w:r>
          </w:p>
          <w:p w14:paraId="773DF2DD" w14:textId="77777777" w:rsidR="00E468D9" w:rsidRPr="00B26339" w:rsidRDefault="00E468D9" w:rsidP="00E468D9">
            <w:pPr>
              <w:pStyle w:val="TAL"/>
              <w:rPr>
                <w:szCs w:val="18"/>
              </w:rPr>
            </w:pPr>
            <w:r w:rsidRPr="00B26339">
              <w:rPr>
                <w:szCs w:val="18"/>
              </w:rPr>
              <w:t>isOrdered: N/A</w:t>
            </w:r>
          </w:p>
          <w:p w14:paraId="1E9B0C50" w14:textId="77777777" w:rsidR="00E468D9" w:rsidRPr="00B26339" w:rsidRDefault="00E468D9" w:rsidP="00E468D9">
            <w:pPr>
              <w:pStyle w:val="TAL"/>
              <w:rPr>
                <w:szCs w:val="18"/>
              </w:rPr>
            </w:pPr>
            <w:r w:rsidRPr="00B26339">
              <w:rPr>
                <w:szCs w:val="18"/>
              </w:rPr>
              <w:t>isUnique: N/A</w:t>
            </w:r>
          </w:p>
          <w:p w14:paraId="3D340EA3" w14:textId="77777777" w:rsidR="00E468D9" w:rsidRPr="00B26339" w:rsidRDefault="00E468D9" w:rsidP="00E468D9">
            <w:pPr>
              <w:pStyle w:val="TAL"/>
              <w:rPr>
                <w:szCs w:val="18"/>
              </w:rPr>
            </w:pPr>
            <w:r w:rsidRPr="00B26339">
              <w:rPr>
                <w:szCs w:val="18"/>
              </w:rPr>
              <w:t>defaultValue: None</w:t>
            </w:r>
          </w:p>
          <w:p w14:paraId="11225830" w14:textId="77777777" w:rsidR="00E468D9" w:rsidRPr="00B26339" w:rsidRDefault="00E468D9" w:rsidP="00E468D9">
            <w:pPr>
              <w:pStyle w:val="TAL"/>
              <w:rPr>
                <w:szCs w:val="18"/>
              </w:rPr>
            </w:pPr>
            <w:r w:rsidRPr="00B26339">
              <w:rPr>
                <w:szCs w:val="18"/>
              </w:rPr>
              <w:t>isNullable: False</w:t>
            </w:r>
          </w:p>
        </w:tc>
      </w:tr>
      <w:tr w:rsidR="00E468D9" w:rsidRPr="00B26339" w14:paraId="66EED1FF" w14:textId="77777777" w:rsidTr="00E468D9">
        <w:trPr>
          <w:cantSplit/>
          <w:jc w:val="center"/>
        </w:trPr>
        <w:tc>
          <w:tcPr>
            <w:tcW w:w="2547" w:type="dxa"/>
          </w:tcPr>
          <w:p w14:paraId="5C140FF9" w14:textId="77777777" w:rsidR="00E468D9" w:rsidRPr="00B26339" w:rsidRDefault="00E468D9" w:rsidP="00E468D9">
            <w:pPr>
              <w:pStyle w:val="TAL"/>
              <w:rPr>
                <w:rFonts w:cs="Arial"/>
                <w:szCs w:val="18"/>
              </w:rPr>
            </w:pPr>
            <w:r w:rsidRPr="00B26339">
              <w:rPr>
                <w:rFonts w:cs="Arial"/>
                <w:szCs w:val="18"/>
              </w:rPr>
              <w:lastRenderedPageBreak/>
              <w:t>fileReportingPeriod</w:t>
            </w:r>
          </w:p>
        </w:tc>
        <w:tc>
          <w:tcPr>
            <w:tcW w:w="5245" w:type="dxa"/>
          </w:tcPr>
          <w:p w14:paraId="08B59FB3" w14:textId="77777777" w:rsidR="00E468D9" w:rsidRPr="00B26339" w:rsidRDefault="00E468D9" w:rsidP="00E468D9">
            <w:pPr>
              <w:pStyle w:val="TAL"/>
              <w:rPr>
                <w:szCs w:val="18"/>
                <w:lang w:val="en-US"/>
              </w:rPr>
            </w:pPr>
            <w:bookmarkStart w:id="38"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3ABC3A25" w14:textId="77777777" w:rsidR="00E468D9" w:rsidRPr="00B26339" w:rsidRDefault="00E468D9" w:rsidP="00E468D9">
            <w:pPr>
              <w:pStyle w:val="TAL"/>
              <w:rPr>
                <w:szCs w:val="18"/>
              </w:rPr>
            </w:pPr>
          </w:p>
          <w:p w14:paraId="620F660C" w14:textId="77777777" w:rsidR="00E468D9" w:rsidRPr="00B26339" w:rsidRDefault="00E468D9" w:rsidP="00E468D9">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38"/>
          </w:p>
        </w:tc>
        <w:tc>
          <w:tcPr>
            <w:tcW w:w="1984" w:type="dxa"/>
          </w:tcPr>
          <w:p w14:paraId="03CAB494" w14:textId="77777777" w:rsidR="00E468D9" w:rsidRPr="00B26339" w:rsidRDefault="00E468D9" w:rsidP="00E468D9">
            <w:pPr>
              <w:pStyle w:val="TAL"/>
              <w:rPr>
                <w:szCs w:val="18"/>
              </w:rPr>
            </w:pPr>
            <w:r w:rsidRPr="00B26339">
              <w:rPr>
                <w:szCs w:val="18"/>
              </w:rPr>
              <w:t>type: Integer</w:t>
            </w:r>
          </w:p>
          <w:p w14:paraId="127E398E" w14:textId="77777777" w:rsidR="00E468D9" w:rsidRPr="00B26339" w:rsidRDefault="00E468D9" w:rsidP="00E468D9">
            <w:pPr>
              <w:pStyle w:val="TAL"/>
              <w:rPr>
                <w:szCs w:val="18"/>
              </w:rPr>
            </w:pPr>
            <w:r w:rsidRPr="00B26339">
              <w:rPr>
                <w:szCs w:val="18"/>
              </w:rPr>
              <w:t>multiplicity: 1</w:t>
            </w:r>
          </w:p>
          <w:p w14:paraId="0F72C160" w14:textId="77777777" w:rsidR="00E468D9" w:rsidRPr="00B26339" w:rsidRDefault="00E468D9" w:rsidP="00E468D9">
            <w:pPr>
              <w:pStyle w:val="TAL"/>
              <w:rPr>
                <w:szCs w:val="18"/>
              </w:rPr>
            </w:pPr>
            <w:r w:rsidRPr="00B26339">
              <w:rPr>
                <w:szCs w:val="18"/>
              </w:rPr>
              <w:t>isOrdered: N/A</w:t>
            </w:r>
          </w:p>
          <w:p w14:paraId="4071299C" w14:textId="77777777" w:rsidR="00E468D9" w:rsidRPr="00B26339" w:rsidRDefault="00E468D9" w:rsidP="00E468D9">
            <w:pPr>
              <w:pStyle w:val="TAL"/>
              <w:rPr>
                <w:szCs w:val="18"/>
                <w:lang w:val="fr-FR"/>
              </w:rPr>
            </w:pPr>
            <w:r w:rsidRPr="00B26339">
              <w:rPr>
                <w:szCs w:val="18"/>
                <w:lang w:val="fr-FR"/>
              </w:rPr>
              <w:t>isUnique: N/A</w:t>
            </w:r>
          </w:p>
          <w:p w14:paraId="5056262E" w14:textId="77777777" w:rsidR="00E468D9" w:rsidRPr="00B26339" w:rsidRDefault="00E468D9" w:rsidP="00E468D9">
            <w:pPr>
              <w:pStyle w:val="TAL"/>
              <w:rPr>
                <w:szCs w:val="18"/>
                <w:lang w:val="fr-FR"/>
              </w:rPr>
            </w:pPr>
            <w:r w:rsidRPr="00B26339">
              <w:rPr>
                <w:szCs w:val="18"/>
                <w:lang w:val="fr-FR"/>
              </w:rPr>
              <w:t>defaultValue: None</w:t>
            </w:r>
          </w:p>
          <w:p w14:paraId="14038AC1" w14:textId="77777777" w:rsidR="00E468D9" w:rsidRPr="00B26339" w:rsidRDefault="00E468D9" w:rsidP="00E468D9">
            <w:pPr>
              <w:pStyle w:val="TAL"/>
              <w:rPr>
                <w:szCs w:val="18"/>
                <w:lang w:val="fr-FR"/>
              </w:rPr>
            </w:pPr>
            <w:r w:rsidRPr="00B26339">
              <w:rPr>
                <w:szCs w:val="18"/>
                <w:lang w:val="fr-FR"/>
              </w:rPr>
              <w:t>isNullable: False</w:t>
            </w:r>
          </w:p>
        </w:tc>
      </w:tr>
      <w:tr w:rsidR="00E468D9" w:rsidRPr="00B26339" w14:paraId="62CAE3A8" w14:textId="77777777" w:rsidTr="00E468D9">
        <w:trPr>
          <w:cantSplit/>
          <w:jc w:val="center"/>
        </w:trPr>
        <w:tc>
          <w:tcPr>
            <w:tcW w:w="2547" w:type="dxa"/>
          </w:tcPr>
          <w:p w14:paraId="72FB1334" w14:textId="77777777" w:rsidR="00E468D9" w:rsidRPr="00B26339" w:rsidRDefault="00E468D9" w:rsidP="00E468D9">
            <w:pPr>
              <w:pStyle w:val="TAL"/>
              <w:rPr>
                <w:rFonts w:cs="Arial"/>
                <w:szCs w:val="18"/>
              </w:rPr>
            </w:pPr>
            <w:r w:rsidRPr="00B26339">
              <w:rPr>
                <w:rFonts w:cs="Arial"/>
                <w:szCs w:val="18"/>
              </w:rPr>
              <w:t>fileLocation</w:t>
            </w:r>
          </w:p>
        </w:tc>
        <w:tc>
          <w:tcPr>
            <w:tcW w:w="5245" w:type="dxa"/>
          </w:tcPr>
          <w:p w14:paraId="251C9D7D" w14:textId="77777777" w:rsidR="00E468D9" w:rsidRPr="00B26339" w:rsidRDefault="00E468D9" w:rsidP="00E468D9">
            <w:pPr>
              <w:pStyle w:val="TAL"/>
              <w:rPr>
                <w:rStyle w:val="desc"/>
                <w:szCs w:val="18"/>
              </w:rPr>
            </w:pPr>
            <w:r w:rsidRPr="00B26339">
              <w:rPr>
                <w:szCs w:val="18"/>
              </w:rPr>
              <w:t>File location</w:t>
            </w:r>
            <w:r w:rsidRPr="00B26339">
              <w:rPr>
                <w:rStyle w:val="desc"/>
                <w:szCs w:val="18"/>
              </w:rPr>
              <w:t xml:space="preserve"> </w:t>
            </w:r>
          </w:p>
          <w:p w14:paraId="55D297F4" w14:textId="77777777" w:rsidR="00E468D9" w:rsidRPr="00B26339" w:rsidRDefault="00E468D9" w:rsidP="00E468D9">
            <w:pPr>
              <w:pStyle w:val="TAL"/>
              <w:rPr>
                <w:rStyle w:val="desc"/>
                <w:szCs w:val="18"/>
              </w:rPr>
            </w:pPr>
          </w:p>
          <w:p w14:paraId="0B1C59CA" w14:textId="77777777" w:rsidR="00E468D9" w:rsidRPr="00B26339" w:rsidRDefault="00E468D9" w:rsidP="00E468D9">
            <w:pPr>
              <w:pStyle w:val="TAL"/>
              <w:rPr>
                <w:rFonts w:cs="Arial"/>
                <w:szCs w:val="18"/>
              </w:rPr>
            </w:pPr>
            <w:proofErr w:type="gramStart"/>
            <w:r w:rsidRPr="00B26339">
              <w:rPr>
                <w:szCs w:val="18"/>
              </w:rPr>
              <w:t>allowedValues</w:t>
            </w:r>
            <w:proofErr w:type="gramEnd"/>
            <w:r w:rsidRPr="00B26339">
              <w:rPr>
                <w:szCs w:val="18"/>
              </w:rPr>
              <w:t>: Not applicable.</w:t>
            </w:r>
          </w:p>
        </w:tc>
        <w:tc>
          <w:tcPr>
            <w:tcW w:w="1984" w:type="dxa"/>
          </w:tcPr>
          <w:p w14:paraId="59AD4E4F" w14:textId="77777777" w:rsidR="00E468D9" w:rsidRPr="00B26339" w:rsidRDefault="00E468D9" w:rsidP="00E468D9">
            <w:pPr>
              <w:pStyle w:val="TAL"/>
              <w:rPr>
                <w:szCs w:val="18"/>
              </w:rPr>
            </w:pPr>
            <w:r w:rsidRPr="00B26339">
              <w:rPr>
                <w:szCs w:val="18"/>
              </w:rPr>
              <w:t>type: String</w:t>
            </w:r>
          </w:p>
          <w:p w14:paraId="68A201D1" w14:textId="77777777" w:rsidR="00E468D9" w:rsidRPr="00B26339" w:rsidRDefault="00E468D9" w:rsidP="00E468D9">
            <w:pPr>
              <w:pStyle w:val="TAL"/>
              <w:rPr>
                <w:szCs w:val="18"/>
              </w:rPr>
            </w:pPr>
            <w:r w:rsidRPr="00B26339">
              <w:rPr>
                <w:szCs w:val="18"/>
              </w:rPr>
              <w:t>multiplicity: 1</w:t>
            </w:r>
          </w:p>
          <w:p w14:paraId="2A2C95F4" w14:textId="77777777" w:rsidR="00E468D9" w:rsidRPr="00B26339" w:rsidRDefault="00E468D9" w:rsidP="00E468D9">
            <w:pPr>
              <w:pStyle w:val="TAL"/>
              <w:rPr>
                <w:szCs w:val="18"/>
              </w:rPr>
            </w:pPr>
            <w:r w:rsidRPr="00B26339">
              <w:rPr>
                <w:szCs w:val="18"/>
              </w:rPr>
              <w:t>isOrdered: N/A</w:t>
            </w:r>
          </w:p>
          <w:p w14:paraId="0B81821E" w14:textId="77777777" w:rsidR="00E468D9" w:rsidRPr="00B26339" w:rsidRDefault="00E468D9" w:rsidP="00E468D9">
            <w:pPr>
              <w:pStyle w:val="TAL"/>
              <w:rPr>
                <w:szCs w:val="18"/>
              </w:rPr>
            </w:pPr>
            <w:r w:rsidRPr="00B26339">
              <w:rPr>
                <w:szCs w:val="18"/>
              </w:rPr>
              <w:t>isUnique: N/A</w:t>
            </w:r>
          </w:p>
          <w:p w14:paraId="02696F86" w14:textId="77777777" w:rsidR="00E468D9" w:rsidRPr="00B26339" w:rsidRDefault="00E468D9" w:rsidP="00E468D9">
            <w:pPr>
              <w:pStyle w:val="TAL"/>
              <w:rPr>
                <w:szCs w:val="18"/>
              </w:rPr>
            </w:pPr>
            <w:r w:rsidRPr="00B26339">
              <w:rPr>
                <w:szCs w:val="18"/>
              </w:rPr>
              <w:t>defaultValue: None</w:t>
            </w:r>
          </w:p>
          <w:p w14:paraId="21E82B1E" w14:textId="77777777" w:rsidR="00E468D9" w:rsidRPr="00B26339" w:rsidRDefault="00E468D9" w:rsidP="00E468D9">
            <w:pPr>
              <w:pStyle w:val="TAL"/>
              <w:rPr>
                <w:szCs w:val="18"/>
              </w:rPr>
            </w:pPr>
            <w:r w:rsidRPr="00B26339">
              <w:rPr>
                <w:szCs w:val="18"/>
              </w:rPr>
              <w:t>isNullable: True</w:t>
            </w:r>
          </w:p>
        </w:tc>
      </w:tr>
      <w:tr w:rsidR="00E468D9" w:rsidRPr="00B26339" w14:paraId="01C17487" w14:textId="77777777" w:rsidTr="00E468D9">
        <w:trPr>
          <w:cantSplit/>
          <w:jc w:val="center"/>
        </w:trPr>
        <w:tc>
          <w:tcPr>
            <w:tcW w:w="2547" w:type="dxa"/>
          </w:tcPr>
          <w:p w14:paraId="1C8C98FF" w14:textId="77777777" w:rsidR="00E468D9" w:rsidRPr="00B26339" w:rsidRDefault="00E468D9" w:rsidP="00E468D9">
            <w:pPr>
              <w:pStyle w:val="TAL"/>
              <w:rPr>
                <w:rFonts w:cs="Arial"/>
                <w:szCs w:val="18"/>
              </w:rPr>
            </w:pPr>
            <w:r w:rsidRPr="00B26339">
              <w:rPr>
                <w:rFonts w:cs="Arial"/>
                <w:szCs w:val="18"/>
              </w:rPr>
              <w:t>streamTarget</w:t>
            </w:r>
          </w:p>
        </w:tc>
        <w:tc>
          <w:tcPr>
            <w:tcW w:w="5245" w:type="dxa"/>
          </w:tcPr>
          <w:p w14:paraId="58D636DE" w14:textId="77777777" w:rsidR="00E468D9" w:rsidRPr="00B26339" w:rsidRDefault="00E468D9" w:rsidP="00E468D9">
            <w:pPr>
              <w:pStyle w:val="TAL"/>
              <w:rPr>
                <w:rStyle w:val="desc"/>
                <w:szCs w:val="18"/>
              </w:rPr>
            </w:pPr>
            <w:r w:rsidRPr="00B26339">
              <w:rPr>
                <w:rStyle w:val="desc"/>
                <w:szCs w:val="18"/>
              </w:rPr>
              <w:t>T</w:t>
            </w:r>
            <w:r w:rsidRPr="00E840EA">
              <w:rPr>
                <w:rStyle w:val="desc"/>
                <w:szCs w:val="18"/>
              </w:rPr>
              <w:t>he stream target for the stream-based reporting method.</w:t>
            </w:r>
          </w:p>
          <w:p w14:paraId="2D03C063" w14:textId="77777777" w:rsidR="00E468D9" w:rsidRPr="00B26339" w:rsidRDefault="00E468D9" w:rsidP="00E468D9">
            <w:pPr>
              <w:pStyle w:val="TAL"/>
              <w:rPr>
                <w:szCs w:val="18"/>
              </w:rPr>
            </w:pPr>
          </w:p>
          <w:p w14:paraId="03F8525C" w14:textId="77777777" w:rsidR="00E468D9" w:rsidRPr="00B26339" w:rsidRDefault="00E468D9" w:rsidP="00E468D9">
            <w:pPr>
              <w:pStyle w:val="TAL"/>
              <w:rPr>
                <w:szCs w:val="18"/>
              </w:rPr>
            </w:pPr>
            <w:r w:rsidRPr="00B26339">
              <w:rPr>
                <w:szCs w:val="18"/>
              </w:rPr>
              <w:t>allowedValues: N/A</w:t>
            </w:r>
          </w:p>
        </w:tc>
        <w:tc>
          <w:tcPr>
            <w:tcW w:w="1984" w:type="dxa"/>
          </w:tcPr>
          <w:p w14:paraId="687C5655"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type: String</w:t>
            </w:r>
          </w:p>
          <w:p w14:paraId="0508DC97"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multiplicity: 1</w:t>
            </w:r>
          </w:p>
          <w:p w14:paraId="40033AF0"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isOrdered: N/A</w:t>
            </w:r>
          </w:p>
          <w:p w14:paraId="56F8D7DC"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isUnique: N/A</w:t>
            </w:r>
          </w:p>
          <w:p w14:paraId="237E087D" w14:textId="77777777" w:rsidR="00E468D9" w:rsidRPr="00B26339" w:rsidRDefault="00E468D9" w:rsidP="00E468D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51856A9" w14:textId="77777777" w:rsidR="00E468D9" w:rsidRPr="00B26339" w:rsidRDefault="00E468D9" w:rsidP="00E468D9">
            <w:pPr>
              <w:pStyle w:val="TAL"/>
              <w:rPr>
                <w:szCs w:val="18"/>
              </w:rPr>
            </w:pPr>
            <w:r w:rsidRPr="00E840EA">
              <w:rPr>
                <w:rFonts w:cs="Arial"/>
                <w:szCs w:val="18"/>
              </w:rPr>
              <w:t>isNullable: True</w:t>
            </w:r>
          </w:p>
        </w:tc>
      </w:tr>
      <w:tr w:rsidR="00E468D9" w:rsidRPr="00B26339" w14:paraId="2F22FE4C" w14:textId="77777777" w:rsidTr="00E468D9">
        <w:trPr>
          <w:cantSplit/>
          <w:jc w:val="center"/>
        </w:trPr>
        <w:tc>
          <w:tcPr>
            <w:tcW w:w="2547" w:type="dxa"/>
          </w:tcPr>
          <w:p w14:paraId="75A01E6E" w14:textId="77777777" w:rsidR="00E468D9" w:rsidRPr="00B26339" w:rsidRDefault="00E468D9" w:rsidP="00E468D9">
            <w:pPr>
              <w:pStyle w:val="TAL"/>
              <w:rPr>
                <w:rFonts w:cs="Arial"/>
                <w:szCs w:val="18"/>
              </w:rPr>
            </w:pPr>
            <w:r w:rsidRPr="00B26339">
              <w:rPr>
                <w:rFonts w:cs="Arial"/>
                <w:bCs/>
                <w:color w:val="333333"/>
                <w:szCs w:val="18"/>
              </w:rPr>
              <w:t>administrativeState</w:t>
            </w:r>
          </w:p>
        </w:tc>
        <w:tc>
          <w:tcPr>
            <w:tcW w:w="5245" w:type="dxa"/>
          </w:tcPr>
          <w:p w14:paraId="1ABC556E" w14:textId="77777777" w:rsidR="00E468D9" w:rsidRPr="00B26339" w:rsidRDefault="00E468D9" w:rsidP="00E468D9">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462623EB" w14:textId="77777777" w:rsidR="00E468D9" w:rsidRPr="00B26339" w:rsidRDefault="00E468D9" w:rsidP="00E468D9">
            <w:pPr>
              <w:pStyle w:val="TAL"/>
              <w:rPr>
                <w:szCs w:val="18"/>
              </w:rPr>
            </w:pPr>
          </w:p>
          <w:p w14:paraId="403CC8BC" w14:textId="77777777" w:rsidR="00E468D9" w:rsidRPr="00B26339" w:rsidRDefault="00E468D9" w:rsidP="00E468D9">
            <w:pPr>
              <w:pStyle w:val="TAL"/>
              <w:rPr>
                <w:szCs w:val="18"/>
              </w:rPr>
            </w:pPr>
            <w:proofErr w:type="gramStart"/>
            <w:r w:rsidRPr="00B26339">
              <w:rPr>
                <w:szCs w:val="18"/>
              </w:rPr>
              <w:t>allowedValues</w:t>
            </w:r>
            <w:proofErr w:type="gramEnd"/>
            <w:r w:rsidRPr="00B26339">
              <w:rPr>
                <w:szCs w:val="18"/>
              </w:rPr>
              <w:t xml:space="preserve">: LOCKED, UNLOCKED. </w:t>
            </w:r>
          </w:p>
        </w:tc>
        <w:tc>
          <w:tcPr>
            <w:tcW w:w="1984" w:type="dxa"/>
          </w:tcPr>
          <w:p w14:paraId="76EDB061" w14:textId="77777777" w:rsidR="00E468D9" w:rsidRPr="00B26339" w:rsidRDefault="00E468D9" w:rsidP="00E468D9">
            <w:pPr>
              <w:pStyle w:val="TAL"/>
              <w:rPr>
                <w:szCs w:val="18"/>
              </w:rPr>
            </w:pPr>
            <w:r w:rsidRPr="00B26339">
              <w:rPr>
                <w:szCs w:val="18"/>
              </w:rPr>
              <w:t>type: ENUM</w:t>
            </w:r>
          </w:p>
          <w:p w14:paraId="17948282" w14:textId="77777777" w:rsidR="00E468D9" w:rsidRPr="00B26339" w:rsidRDefault="00E468D9" w:rsidP="00E468D9">
            <w:pPr>
              <w:pStyle w:val="TAL"/>
              <w:rPr>
                <w:szCs w:val="18"/>
              </w:rPr>
            </w:pPr>
            <w:r w:rsidRPr="00B26339">
              <w:rPr>
                <w:szCs w:val="18"/>
              </w:rPr>
              <w:t>multiplicity: 1</w:t>
            </w:r>
          </w:p>
          <w:p w14:paraId="375F8613" w14:textId="77777777" w:rsidR="00E468D9" w:rsidRPr="00B26339" w:rsidRDefault="00E468D9" w:rsidP="00E468D9">
            <w:pPr>
              <w:pStyle w:val="TAL"/>
              <w:rPr>
                <w:szCs w:val="18"/>
              </w:rPr>
            </w:pPr>
            <w:r w:rsidRPr="00B26339">
              <w:rPr>
                <w:szCs w:val="18"/>
              </w:rPr>
              <w:t>isOrdered: N/A</w:t>
            </w:r>
          </w:p>
          <w:p w14:paraId="66A7605D" w14:textId="77777777" w:rsidR="00E468D9" w:rsidRPr="00B26339" w:rsidRDefault="00E468D9" w:rsidP="00E468D9">
            <w:pPr>
              <w:pStyle w:val="TAL"/>
              <w:rPr>
                <w:szCs w:val="18"/>
              </w:rPr>
            </w:pPr>
            <w:r w:rsidRPr="00B26339">
              <w:rPr>
                <w:szCs w:val="18"/>
              </w:rPr>
              <w:t>isUnique: N/A</w:t>
            </w:r>
          </w:p>
          <w:p w14:paraId="3E28CB58" w14:textId="77777777" w:rsidR="00E468D9" w:rsidRPr="00B26339" w:rsidRDefault="00E468D9" w:rsidP="00E468D9">
            <w:pPr>
              <w:pStyle w:val="TAL"/>
              <w:rPr>
                <w:szCs w:val="18"/>
              </w:rPr>
            </w:pPr>
            <w:r w:rsidRPr="00B26339">
              <w:rPr>
                <w:szCs w:val="18"/>
              </w:rPr>
              <w:t>defaultValue: LOCKED</w:t>
            </w:r>
          </w:p>
          <w:p w14:paraId="3E0DB69A" w14:textId="77777777" w:rsidR="00E468D9" w:rsidRPr="00B26339" w:rsidRDefault="00E468D9" w:rsidP="00E468D9">
            <w:pPr>
              <w:pStyle w:val="TAL"/>
              <w:rPr>
                <w:szCs w:val="18"/>
              </w:rPr>
            </w:pPr>
            <w:r w:rsidRPr="00B26339">
              <w:rPr>
                <w:szCs w:val="18"/>
              </w:rPr>
              <w:t>isNullable: False</w:t>
            </w:r>
          </w:p>
        </w:tc>
      </w:tr>
      <w:tr w:rsidR="00E468D9" w:rsidRPr="00B26339" w14:paraId="4D039B17" w14:textId="77777777" w:rsidTr="00E468D9">
        <w:trPr>
          <w:cantSplit/>
          <w:jc w:val="center"/>
        </w:trPr>
        <w:tc>
          <w:tcPr>
            <w:tcW w:w="2547" w:type="dxa"/>
          </w:tcPr>
          <w:p w14:paraId="6C8286F8" w14:textId="77777777" w:rsidR="00E468D9" w:rsidRPr="00B26339" w:rsidRDefault="00E468D9" w:rsidP="00E468D9">
            <w:pPr>
              <w:pStyle w:val="TAL"/>
              <w:rPr>
                <w:rFonts w:cs="Arial"/>
                <w:szCs w:val="18"/>
              </w:rPr>
            </w:pPr>
            <w:r w:rsidRPr="00B26339">
              <w:rPr>
                <w:rFonts w:cs="Arial"/>
                <w:bCs/>
                <w:color w:val="333333"/>
                <w:szCs w:val="18"/>
              </w:rPr>
              <w:t>operationalState</w:t>
            </w:r>
          </w:p>
        </w:tc>
        <w:tc>
          <w:tcPr>
            <w:tcW w:w="5245" w:type="dxa"/>
          </w:tcPr>
          <w:p w14:paraId="6680BE5E" w14:textId="77777777" w:rsidR="00E468D9" w:rsidRPr="00B26339" w:rsidRDefault="00E468D9" w:rsidP="00E468D9">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4141A1A" w14:textId="77777777" w:rsidR="00E468D9" w:rsidRPr="00B26339" w:rsidRDefault="00E468D9" w:rsidP="00E468D9">
            <w:pPr>
              <w:pStyle w:val="TAL"/>
              <w:rPr>
                <w:szCs w:val="18"/>
              </w:rPr>
            </w:pPr>
          </w:p>
          <w:p w14:paraId="423A3E3F" w14:textId="77777777" w:rsidR="00E468D9" w:rsidRPr="00B26339" w:rsidRDefault="00E468D9" w:rsidP="00E468D9">
            <w:pPr>
              <w:pStyle w:val="TAL"/>
              <w:rPr>
                <w:szCs w:val="18"/>
              </w:rPr>
            </w:pPr>
            <w:proofErr w:type="gramStart"/>
            <w:r w:rsidRPr="00B26339">
              <w:rPr>
                <w:szCs w:val="18"/>
              </w:rPr>
              <w:t>allowedValues</w:t>
            </w:r>
            <w:proofErr w:type="gramEnd"/>
            <w:r w:rsidRPr="00B26339">
              <w:rPr>
                <w:szCs w:val="18"/>
              </w:rPr>
              <w:t>: ENABLED, DISABLED.</w:t>
            </w:r>
          </w:p>
        </w:tc>
        <w:tc>
          <w:tcPr>
            <w:tcW w:w="1984" w:type="dxa"/>
          </w:tcPr>
          <w:p w14:paraId="4F72D8D1"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ENUM</w:t>
            </w:r>
          </w:p>
          <w:p w14:paraId="03F4B34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5D8E6D1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3BFC7522"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isUnique: N/A</w:t>
            </w:r>
          </w:p>
          <w:p w14:paraId="5F266866"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defaultValue: DISABLED</w:t>
            </w:r>
          </w:p>
          <w:p w14:paraId="5F800318" w14:textId="77777777" w:rsidR="00E468D9" w:rsidRPr="00B26339" w:rsidRDefault="00E468D9" w:rsidP="00E468D9">
            <w:pPr>
              <w:pStyle w:val="TAL"/>
              <w:rPr>
                <w:szCs w:val="18"/>
              </w:rPr>
            </w:pPr>
            <w:r w:rsidRPr="00B26339">
              <w:rPr>
                <w:rFonts w:cs="Arial"/>
                <w:szCs w:val="18"/>
              </w:rPr>
              <w:t>isNullable: False</w:t>
            </w:r>
          </w:p>
        </w:tc>
      </w:tr>
      <w:tr w:rsidR="00E468D9" w:rsidRPr="00B26339" w14:paraId="660DA2B5" w14:textId="77777777" w:rsidTr="00E468D9">
        <w:trPr>
          <w:cantSplit/>
          <w:jc w:val="center"/>
        </w:trPr>
        <w:tc>
          <w:tcPr>
            <w:tcW w:w="2547" w:type="dxa"/>
          </w:tcPr>
          <w:p w14:paraId="1E61A65C" w14:textId="77777777" w:rsidR="00E468D9" w:rsidRPr="00B26339" w:rsidRDefault="00E468D9" w:rsidP="00E468D9">
            <w:pPr>
              <w:pStyle w:val="TAL"/>
              <w:rPr>
                <w:rFonts w:cs="Arial"/>
                <w:szCs w:val="18"/>
              </w:rPr>
            </w:pPr>
            <w:r w:rsidRPr="00B26339">
              <w:rPr>
                <w:rFonts w:cs="Arial"/>
                <w:szCs w:val="18"/>
              </w:rPr>
              <w:t>alarmRecords</w:t>
            </w:r>
          </w:p>
        </w:tc>
        <w:tc>
          <w:tcPr>
            <w:tcW w:w="5245" w:type="dxa"/>
          </w:tcPr>
          <w:p w14:paraId="2337EB92" w14:textId="77777777" w:rsidR="00E468D9" w:rsidRPr="00B26339" w:rsidRDefault="00E468D9" w:rsidP="00E468D9">
            <w:pPr>
              <w:rPr>
                <w:sz w:val="18"/>
                <w:szCs w:val="18"/>
              </w:rPr>
            </w:pPr>
            <w:r w:rsidRPr="00B26339">
              <w:rPr>
                <w:rFonts w:ascii="Arial" w:hAnsi="Arial" w:cs="Arial"/>
                <w:sz w:val="18"/>
                <w:szCs w:val="18"/>
              </w:rPr>
              <w:t>List of alarm records</w:t>
            </w:r>
          </w:p>
          <w:p w14:paraId="3354F2D7" w14:textId="77777777" w:rsidR="00E468D9" w:rsidRPr="00B26339" w:rsidRDefault="00E468D9" w:rsidP="00E468D9">
            <w:pPr>
              <w:pStyle w:val="TAL"/>
              <w:rPr>
                <w:szCs w:val="18"/>
              </w:rPr>
            </w:pPr>
            <w:r w:rsidRPr="00B26339">
              <w:rPr>
                <w:szCs w:val="18"/>
              </w:rPr>
              <w:t>allowedValues: N/A</w:t>
            </w:r>
          </w:p>
        </w:tc>
        <w:tc>
          <w:tcPr>
            <w:tcW w:w="1984" w:type="dxa"/>
          </w:tcPr>
          <w:p w14:paraId="5CF501CA" w14:textId="77777777" w:rsidR="00E468D9" w:rsidRPr="00B26339" w:rsidRDefault="00E468D9" w:rsidP="00E468D9">
            <w:pPr>
              <w:spacing w:after="0"/>
              <w:rPr>
                <w:rFonts w:ascii="Courier New" w:hAnsi="Courier New" w:cs="Courier New"/>
                <w:sz w:val="18"/>
                <w:szCs w:val="18"/>
              </w:rPr>
            </w:pPr>
            <w:r w:rsidRPr="00B26339">
              <w:rPr>
                <w:rFonts w:ascii="Arial" w:hAnsi="Arial" w:cs="Arial"/>
                <w:sz w:val="18"/>
                <w:szCs w:val="18"/>
              </w:rPr>
              <w:t>type: AlarmRecord</w:t>
            </w:r>
          </w:p>
          <w:p w14:paraId="3E527A8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w:t>
            </w:r>
          </w:p>
          <w:p w14:paraId="7D324B5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0D81A725"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True</w:t>
            </w:r>
          </w:p>
          <w:p w14:paraId="41F5FC33" w14:textId="77777777" w:rsidR="00E468D9" w:rsidRPr="00B26339" w:rsidRDefault="00E468D9" w:rsidP="00E468D9">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14D90E7E" w14:textId="77777777" w:rsidR="00E468D9" w:rsidRPr="00B26339" w:rsidRDefault="00E468D9" w:rsidP="00E468D9">
            <w:pPr>
              <w:pStyle w:val="TAL"/>
              <w:rPr>
                <w:szCs w:val="18"/>
              </w:rPr>
            </w:pPr>
            <w:r w:rsidRPr="00B26339">
              <w:rPr>
                <w:rFonts w:cs="Arial"/>
                <w:szCs w:val="18"/>
              </w:rPr>
              <w:t xml:space="preserve">isNullable: </w:t>
            </w:r>
            <w:r w:rsidRPr="00D25B69">
              <w:rPr>
                <w:rFonts w:cs="Arial"/>
                <w:szCs w:val="18"/>
              </w:rPr>
              <w:t>False</w:t>
            </w:r>
          </w:p>
        </w:tc>
      </w:tr>
      <w:tr w:rsidR="00E468D9" w:rsidRPr="00B26339" w14:paraId="366AF747" w14:textId="77777777" w:rsidTr="00E468D9">
        <w:trPr>
          <w:cantSplit/>
          <w:jc w:val="center"/>
        </w:trPr>
        <w:tc>
          <w:tcPr>
            <w:tcW w:w="2547" w:type="dxa"/>
          </w:tcPr>
          <w:p w14:paraId="3427D6AB" w14:textId="77777777" w:rsidR="00E468D9" w:rsidRPr="00B26339" w:rsidRDefault="00E468D9" w:rsidP="00E468D9">
            <w:pPr>
              <w:pStyle w:val="TAL"/>
              <w:rPr>
                <w:rFonts w:cs="Arial"/>
                <w:szCs w:val="18"/>
              </w:rPr>
            </w:pPr>
            <w:r w:rsidRPr="00B26339">
              <w:rPr>
                <w:rFonts w:cs="Arial"/>
                <w:szCs w:val="18"/>
              </w:rPr>
              <w:t>numOfAlarmRecords</w:t>
            </w:r>
          </w:p>
        </w:tc>
        <w:tc>
          <w:tcPr>
            <w:tcW w:w="5245" w:type="dxa"/>
          </w:tcPr>
          <w:p w14:paraId="77631A96" w14:textId="77777777" w:rsidR="00E468D9" w:rsidRPr="00B26339" w:rsidRDefault="00E468D9" w:rsidP="00E468D9">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2FFFDCBC" w14:textId="77777777" w:rsidR="00E468D9" w:rsidRPr="00B26339" w:rsidRDefault="00E468D9" w:rsidP="00E468D9">
            <w:pPr>
              <w:pStyle w:val="TAL"/>
              <w:rPr>
                <w:rFonts w:cs="Arial"/>
                <w:szCs w:val="18"/>
              </w:rPr>
            </w:pPr>
          </w:p>
          <w:p w14:paraId="05C3F609" w14:textId="77777777" w:rsidR="00E468D9" w:rsidRPr="00B26339" w:rsidRDefault="00E468D9" w:rsidP="00E468D9">
            <w:pPr>
              <w:pStyle w:val="TAL"/>
              <w:rPr>
                <w:szCs w:val="18"/>
              </w:rPr>
            </w:pPr>
            <w:proofErr w:type="gramStart"/>
            <w:r w:rsidRPr="00B26339">
              <w:rPr>
                <w:szCs w:val="18"/>
              </w:rPr>
              <w:t>allowedValues</w:t>
            </w:r>
            <w:proofErr w:type="gramEnd"/>
            <w:r w:rsidRPr="00B26339">
              <w:rPr>
                <w:szCs w:val="18"/>
              </w:rPr>
              <w:t>: 0 to x where x is vendor specific.</w:t>
            </w:r>
          </w:p>
        </w:tc>
        <w:tc>
          <w:tcPr>
            <w:tcW w:w="1984" w:type="dxa"/>
          </w:tcPr>
          <w:p w14:paraId="49C273A9"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integer</w:t>
            </w:r>
          </w:p>
          <w:p w14:paraId="43DC03AB"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6A8598D3"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2244D176"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45246A8B"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211825B3" w14:textId="77777777" w:rsidR="00E468D9" w:rsidRPr="00B26339" w:rsidRDefault="00E468D9" w:rsidP="00E468D9">
            <w:pPr>
              <w:pStyle w:val="TAL"/>
              <w:rPr>
                <w:szCs w:val="18"/>
                <w:lang w:val="fr-FR"/>
              </w:rPr>
            </w:pPr>
            <w:r w:rsidRPr="00E840EA">
              <w:rPr>
                <w:rFonts w:cs="Arial"/>
                <w:szCs w:val="18"/>
                <w:lang w:val="fr-FR"/>
              </w:rPr>
              <w:t>isNullable: False</w:t>
            </w:r>
          </w:p>
        </w:tc>
      </w:tr>
      <w:tr w:rsidR="00E468D9" w:rsidRPr="00B26339" w14:paraId="4B14D51F" w14:textId="77777777" w:rsidTr="00E468D9">
        <w:trPr>
          <w:cantSplit/>
          <w:jc w:val="center"/>
        </w:trPr>
        <w:tc>
          <w:tcPr>
            <w:tcW w:w="2547" w:type="dxa"/>
          </w:tcPr>
          <w:p w14:paraId="409D41EC" w14:textId="77777777" w:rsidR="00E468D9" w:rsidRPr="00B26339" w:rsidRDefault="00E468D9" w:rsidP="00E468D9">
            <w:pPr>
              <w:pStyle w:val="TAL"/>
              <w:rPr>
                <w:rFonts w:cs="Arial"/>
                <w:szCs w:val="18"/>
              </w:rPr>
            </w:pPr>
            <w:r w:rsidRPr="00B26339">
              <w:rPr>
                <w:rFonts w:cs="Arial"/>
                <w:szCs w:val="18"/>
              </w:rPr>
              <w:t>lastModification</w:t>
            </w:r>
          </w:p>
        </w:tc>
        <w:tc>
          <w:tcPr>
            <w:tcW w:w="5245" w:type="dxa"/>
          </w:tcPr>
          <w:p w14:paraId="6BF6E07C" w14:textId="77777777" w:rsidR="00E468D9" w:rsidRPr="00B26339" w:rsidRDefault="00E468D9" w:rsidP="00E468D9">
            <w:pPr>
              <w:pStyle w:val="TAL"/>
              <w:rPr>
                <w:rFonts w:cs="Arial"/>
                <w:szCs w:val="18"/>
              </w:rPr>
            </w:pPr>
            <w:r w:rsidRPr="00B26339">
              <w:rPr>
                <w:rFonts w:cs="Arial"/>
                <w:szCs w:val="18"/>
              </w:rPr>
              <w:t>Time an alarm record was modified the last time</w:t>
            </w:r>
          </w:p>
          <w:p w14:paraId="790EE882" w14:textId="77777777" w:rsidR="00E468D9" w:rsidRPr="00B26339" w:rsidRDefault="00E468D9" w:rsidP="00E468D9">
            <w:pPr>
              <w:pStyle w:val="TAL"/>
              <w:rPr>
                <w:rFonts w:cs="Arial"/>
                <w:szCs w:val="18"/>
              </w:rPr>
            </w:pPr>
          </w:p>
          <w:p w14:paraId="4BFABFFB" w14:textId="77777777" w:rsidR="00E468D9" w:rsidRPr="00B26339" w:rsidDel="005C0751" w:rsidRDefault="00E468D9" w:rsidP="00E468D9">
            <w:pPr>
              <w:pStyle w:val="TAL"/>
              <w:rPr>
                <w:rFonts w:cs="Arial"/>
                <w:szCs w:val="18"/>
              </w:rPr>
            </w:pPr>
            <w:r w:rsidRPr="00B26339">
              <w:rPr>
                <w:szCs w:val="18"/>
              </w:rPr>
              <w:t>allowedValues: N/A</w:t>
            </w:r>
          </w:p>
        </w:tc>
        <w:tc>
          <w:tcPr>
            <w:tcW w:w="1984" w:type="dxa"/>
          </w:tcPr>
          <w:p w14:paraId="6DA3EAA7"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type: DateTime</w:t>
            </w:r>
          </w:p>
          <w:p w14:paraId="446E0D24"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multiplicity: 1</w:t>
            </w:r>
          </w:p>
          <w:p w14:paraId="4CFAFD50"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isOrdered: N/A</w:t>
            </w:r>
          </w:p>
          <w:p w14:paraId="53D4BABB"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isUnique: N/A</w:t>
            </w:r>
          </w:p>
          <w:p w14:paraId="230C7B84" w14:textId="77777777" w:rsidR="00E468D9" w:rsidRPr="00B26339" w:rsidRDefault="00E468D9" w:rsidP="00E468D9">
            <w:pPr>
              <w:spacing w:after="0"/>
              <w:rPr>
                <w:rFonts w:ascii="Arial" w:hAnsi="Arial" w:cs="Arial"/>
                <w:sz w:val="18"/>
                <w:szCs w:val="18"/>
                <w:lang w:val="pt-BR"/>
              </w:rPr>
            </w:pPr>
            <w:r w:rsidRPr="00B26339">
              <w:rPr>
                <w:rFonts w:ascii="Arial" w:hAnsi="Arial" w:cs="Arial"/>
                <w:sz w:val="18"/>
                <w:szCs w:val="18"/>
                <w:lang w:val="pt-BR"/>
              </w:rPr>
              <w:t>defaultValue: None</w:t>
            </w:r>
          </w:p>
          <w:p w14:paraId="30EB39CA" w14:textId="77777777" w:rsidR="00E468D9" w:rsidRPr="00B26339" w:rsidRDefault="00E468D9" w:rsidP="00E468D9">
            <w:pPr>
              <w:spacing w:after="0"/>
              <w:rPr>
                <w:rFonts w:ascii="Arial" w:hAnsi="Arial" w:cs="Arial"/>
                <w:sz w:val="18"/>
                <w:szCs w:val="18"/>
              </w:rPr>
            </w:pPr>
            <w:r w:rsidRPr="00B26339">
              <w:rPr>
                <w:rFonts w:ascii="Arial" w:hAnsi="Arial" w:cs="Arial"/>
                <w:sz w:val="18"/>
                <w:szCs w:val="18"/>
              </w:rPr>
              <w:t>isNullable: False</w:t>
            </w:r>
          </w:p>
        </w:tc>
      </w:tr>
      <w:tr w:rsidR="00E468D9" w:rsidRPr="00B26339" w14:paraId="4FF04A36" w14:textId="77777777" w:rsidTr="00E468D9">
        <w:trPr>
          <w:cantSplit/>
          <w:jc w:val="center"/>
        </w:trPr>
        <w:tc>
          <w:tcPr>
            <w:tcW w:w="2547" w:type="dxa"/>
          </w:tcPr>
          <w:p w14:paraId="7940DED3" w14:textId="77777777" w:rsidR="00E468D9" w:rsidRPr="00B26339" w:rsidRDefault="00E468D9" w:rsidP="00E468D9">
            <w:pPr>
              <w:pStyle w:val="TAL"/>
              <w:rPr>
                <w:rFonts w:cs="Arial"/>
                <w:szCs w:val="18"/>
              </w:rPr>
            </w:pPr>
            <w:r>
              <w:rPr>
                <w:rFonts w:cs="Arial"/>
                <w:szCs w:val="18"/>
              </w:rPr>
              <w:t>j</w:t>
            </w:r>
            <w:r w:rsidRPr="00B26339">
              <w:rPr>
                <w:rFonts w:cs="Arial"/>
                <w:szCs w:val="18"/>
              </w:rPr>
              <w:t>obType</w:t>
            </w:r>
          </w:p>
        </w:tc>
        <w:tc>
          <w:tcPr>
            <w:tcW w:w="5245" w:type="dxa"/>
          </w:tcPr>
          <w:p w14:paraId="48B13951" w14:textId="77777777" w:rsidR="00E468D9" w:rsidRPr="0016416B" w:rsidRDefault="00E468D9" w:rsidP="00E468D9">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1F0AB39" w14:textId="77777777" w:rsidR="00E468D9" w:rsidRPr="00B26339" w:rsidRDefault="00E468D9" w:rsidP="00E468D9">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18E57889" w14:textId="77777777" w:rsidR="00E468D9" w:rsidRPr="00B26339" w:rsidRDefault="00E468D9" w:rsidP="00E468D9">
            <w:pPr>
              <w:pStyle w:val="TAL"/>
              <w:rPr>
                <w:szCs w:val="18"/>
              </w:rPr>
            </w:pPr>
            <w:r w:rsidRPr="00B26339">
              <w:rPr>
                <w:szCs w:val="18"/>
              </w:rPr>
              <w:t>type: ENUM</w:t>
            </w:r>
          </w:p>
          <w:p w14:paraId="364DD68B" w14:textId="77777777" w:rsidR="00E468D9" w:rsidRPr="00B26339" w:rsidRDefault="00E468D9" w:rsidP="00E468D9">
            <w:pPr>
              <w:pStyle w:val="TAL"/>
              <w:rPr>
                <w:szCs w:val="18"/>
              </w:rPr>
            </w:pPr>
            <w:r w:rsidRPr="00B26339">
              <w:rPr>
                <w:szCs w:val="18"/>
              </w:rPr>
              <w:t>multiplicity: 1</w:t>
            </w:r>
          </w:p>
          <w:p w14:paraId="632C63DE" w14:textId="77777777" w:rsidR="00E468D9" w:rsidRPr="00B26339" w:rsidRDefault="00E468D9" w:rsidP="00E468D9">
            <w:pPr>
              <w:pStyle w:val="TAL"/>
              <w:rPr>
                <w:szCs w:val="18"/>
              </w:rPr>
            </w:pPr>
            <w:r w:rsidRPr="00B26339">
              <w:rPr>
                <w:szCs w:val="18"/>
              </w:rPr>
              <w:t>isOrdered: N/A</w:t>
            </w:r>
          </w:p>
          <w:p w14:paraId="39001F87" w14:textId="77777777" w:rsidR="00E468D9" w:rsidRPr="00B26339" w:rsidRDefault="00E468D9" w:rsidP="00E468D9">
            <w:pPr>
              <w:pStyle w:val="TAL"/>
              <w:rPr>
                <w:szCs w:val="18"/>
              </w:rPr>
            </w:pPr>
            <w:r w:rsidRPr="00B26339">
              <w:rPr>
                <w:szCs w:val="18"/>
              </w:rPr>
              <w:t>isUnique: N/A</w:t>
            </w:r>
          </w:p>
          <w:p w14:paraId="54C65CC0" w14:textId="77777777" w:rsidR="00E468D9" w:rsidRPr="00B26339" w:rsidRDefault="00E468D9" w:rsidP="00E468D9">
            <w:pPr>
              <w:pStyle w:val="TAL"/>
              <w:rPr>
                <w:szCs w:val="18"/>
              </w:rPr>
            </w:pPr>
            <w:r w:rsidRPr="00B26339">
              <w:rPr>
                <w:szCs w:val="18"/>
              </w:rPr>
              <w:t>defaultValue: TRACE_ONLY</w:t>
            </w:r>
          </w:p>
          <w:p w14:paraId="58E1225E" w14:textId="77777777" w:rsidR="00E468D9" w:rsidRPr="00B26339" w:rsidRDefault="00E468D9" w:rsidP="00E468D9">
            <w:pPr>
              <w:pStyle w:val="TAL"/>
              <w:rPr>
                <w:szCs w:val="18"/>
              </w:rPr>
            </w:pPr>
            <w:r w:rsidRPr="00B26339">
              <w:rPr>
                <w:szCs w:val="18"/>
              </w:rPr>
              <w:t>isNullable: False</w:t>
            </w:r>
          </w:p>
        </w:tc>
      </w:tr>
      <w:tr w:rsidR="00E468D9" w:rsidRPr="00B26339" w14:paraId="6FC908B9" w14:textId="77777777" w:rsidTr="00E468D9">
        <w:trPr>
          <w:cantSplit/>
          <w:jc w:val="center"/>
        </w:trPr>
        <w:tc>
          <w:tcPr>
            <w:tcW w:w="2547" w:type="dxa"/>
          </w:tcPr>
          <w:p w14:paraId="505BE031" w14:textId="77777777" w:rsidR="00E468D9" w:rsidRPr="00B26339" w:rsidRDefault="00E468D9" w:rsidP="00E468D9">
            <w:pPr>
              <w:pStyle w:val="TAL"/>
              <w:rPr>
                <w:rFonts w:cs="Arial"/>
                <w:szCs w:val="18"/>
              </w:rPr>
            </w:pPr>
            <w:r>
              <w:rPr>
                <w:rFonts w:cs="Arial"/>
                <w:szCs w:val="18"/>
              </w:rPr>
              <w:t>l</w:t>
            </w:r>
            <w:r w:rsidRPr="00B26339">
              <w:rPr>
                <w:rFonts w:cs="Arial"/>
                <w:szCs w:val="18"/>
              </w:rPr>
              <w:t>istOfInterfaces</w:t>
            </w:r>
          </w:p>
        </w:tc>
        <w:tc>
          <w:tcPr>
            <w:tcW w:w="5245" w:type="dxa"/>
          </w:tcPr>
          <w:p w14:paraId="6FB4AB30" w14:textId="77777777" w:rsidR="00E468D9" w:rsidRPr="009D26E5" w:rsidRDefault="00E468D9" w:rsidP="00E468D9">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01184627" w14:textId="77777777" w:rsidR="00E468D9" w:rsidRPr="00B26339" w:rsidRDefault="00E468D9" w:rsidP="00E468D9">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1B48076F" w14:textId="77777777" w:rsidR="00E468D9" w:rsidRPr="00B26339" w:rsidRDefault="00E468D9" w:rsidP="00E468D9">
            <w:pPr>
              <w:pStyle w:val="TAL"/>
              <w:rPr>
                <w:szCs w:val="18"/>
              </w:rPr>
            </w:pPr>
            <w:r w:rsidRPr="00B26339">
              <w:rPr>
                <w:szCs w:val="18"/>
              </w:rPr>
              <w:t>type:  ENUM</w:t>
            </w:r>
          </w:p>
          <w:p w14:paraId="3551E8D2"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225D87CF" w14:textId="77777777" w:rsidR="00E468D9" w:rsidRPr="00B26339" w:rsidRDefault="00E468D9" w:rsidP="00E468D9">
            <w:pPr>
              <w:pStyle w:val="TAL"/>
              <w:rPr>
                <w:szCs w:val="18"/>
              </w:rPr>
            </w:pPr>
            <w:r w:rsidRPr="00B26339">
              <w:rPr>
                <w:szCs w:val="18"/>
              </w:rPr>
              <w:t xml:space="preserve">isOrdered: </w:t>
            </w:r>
            <w:r w:rsidRPr="00BD0D39">
              <w:rPr>
                <w:szCs w:val="18"/>
              </w:rPr>
              <w:t>False</w:t>
            </w:r>
          </w:p>
          <w:p w14:paraId="792FE547" w14:textId="77777777" w:rsidR="00E468D9" w:rsidRPr="00B26339" w:rsidRDefault="00E468D9" w:rsidP="00E468D9">
            <w:pPr>
              <w:pStyle w:val="TAL"/>
              <w:rPr>
                <w:szCs w:val="18"/>
              </w:rPr>
            </w:pPr>
            <w:r w:rsidRPr="00B26339">
              <w:rPr>
                <w:szCs w:val="18"/>
              </w:rPr>
              <w:t xml:space="preserve">isUnique: </w:t>
            </w:r>
            <w:r w:rsidRPr="00BD0D39">
              <w:rPr>
                <w:szCs w:val="18"/>
              </w:rPr>
              <w:t>True</w:t>
            </w:r>
          </w:p>
          <w:p w14:paraId="3D7BCB84" w14:textId="77777777" w:rsidR="00E468D9" w:rsidRPr="00B26339" w:rsidRDefault="00E468D9" w:rsidP="00E468D9">
            <w:pPr>
              <w:pStyle w:val="TAL"/>
              <w:rPr>
                <w:szCs w:val="18"/>
              </w:rPr>
            </w:pPr>
            <w:r w:rsidRPr="00B26339">
              <w:rPr>
                <w:szCs w:val="18"/>
              </w:rPr>
              <w:t>defaultValue: No</w:t>
            </w:r>
            <w:r w:rsidRPr="00BD0D39">
              <w:rPr>
                <w:szCs w:val="18"/>
              </w:rPr>
              <w:t>ne</w:t>
            </w:r>
          </w:p>
          <w:p w14:paraId="513B6CC8" w14:textId="77777777" w:rsidR="00E468D9" w:rsidRPr="00B26339" w:rsidRDefault="00E468D9" w:rsidP="00E468D9">
            <w:pPr>
              <w:pStyle w:val="TAL"/>
              <w:rPr>
                <w:szCs w:val="18"/>
              </w:rPr>
            </w:pPr>
            <w:r w:rsidRPr="00B26339">
              <w:rPr>
                <w:szCs w:val="18"/>
              </w:rPr>
              <w:t>isNullable: True</w:t>
            </w:r>
          </w:p>
        </w:tc>
      </w:tr>
      <w:tr w:rsidR="00E468D9" w:rsidRPr="00B26339" w14:paraId="7C47357D" w14:textId="77777777" w:rsidTr="00E468D9">
        <w:trPr>
          <w:cantSplit/>
          <w:jc w:val="center"/>
        </w:trPr>
        <w:tc>
          <w:tcPr>
            <w:tcW w:w="2547" w:type="dxa"/>
          </w:tcPr>
          <w:p w14:paraId="0E6099C5" w14:textId="77777777" w:rsidR="00E468D9" w:rsidRPr="00B26339" w:rsidRDefault="00E468D9" w:rsidP="00E468D9">
            <w:pPr>
              <w:pStyle w:val="TAL"/>
              <w:rPr>
                <w:rFonts w:cs="Arial"/>
                <w:szCs w:val="18"/>
              </w:rPr>
            </w:pPr>
            <w:r>
              <w:rPr>
                <w:rFonts w:cs="Arial"/>
                <w:szCs w:val="18"/>
              </w:rPr>
              <w:lastRenderedPageBreak/>
              <w:t>l</w:t>
            </w:r>
            <w:r w:rsidRPr="00B26339">
              <w:rPr>
                <w:rFonts w:cs="Arial"/>
                <w:szCs w:val="18"/>
              </w:rPr>
              <w:t>istOfNeTypes</w:t>
            </w:r>
          </w:p>
        </w:tc>
        <w:tc>
          <w:tcPr>
            <w:tcW w:w="5245" w:type="dxa"/>
          </w:tcPr>
          <w:p w14:paraId="2AF7D816" w14:textId="77777777" w:rsidR="00E468D9" w:rsidRPr="00D87E34" w:rsidRDefault="00E468D9" w:rsidP="00E468D9">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297C58" w14:textId="77777777" w:rsidR="00E468D9" w:rsidRPr="00B26339" w:rsidRDefault="00E468D9" w:rsidP="00E468D9">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2F93DFDC" w14:textId="77777777" w:rsidR="00E468D9" w:rsidRPr="00B26339" w:rsidRDefault="00E468D9" w:rsidP="00E468D9">
            <w:pPr>
              <w:pStyle w:val="TAL"/>
              <w:rPr>
                <w:szCs w:val="18"/>
              </w:rPr>
            </w:pPr>
            <w:r w:rsidRPr="00B26339">
              <w:rPr>
                <w:szCs w:val="18"/>
              </w:rPr>
              <w:t>type:  ENUM</w:t>
            </w:r>
          </w:p>
          <w:p w14:paraId="56FFD4FC"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2F9AB9A0" w14:textId="77777777" w:rsidR="00E468D9" w:rsidRPr="00B26339" w:rsidRDefault="00E468D9" w:rsidP="00E468D9">
            <w:pPr>
              <w:pStyle w:val="TAL"/>
              <w:rPr>
                <w:szCs w:val="18"/>
              </w:rPr>
            </w:pPr>
            <w:r w:rsidRPr="00B26339">
              <w:rPr>
                <w:szCs w:val="18"/>
              </w:rPr>
              <w:t xml:space="preserve">isOrdered: </w:t>
            </w:r>
            <w:r w:rsidRPr="00BD0D39">
              <w:rPr>
                <w:szCs w:val="18"/>
              </w:rPr>
              <w:t>False</w:t>
            </w:r>
          </w:p>
          <w:p w14:paraId="5DD00AD6" w14:textId="77777777" w:rsidR="00E468D9" w:rsidRPr="00B26339" w:rsidRDefault="00E468D9" w:rsidP="00E468D9">
            <w:pPr>
              <w:pStyle w:val="TAL"/>
              <w:rPr>
                <w:szCs w:val="18"/>
              </w:rPr>
            </w:pPr>
            <w:r w:rsidRPr="00B26339">
              <w:rPr>
                <w:szCs w:val="18"/>
              </w:rPr>
              <w:t xml:space="preserve">isUnique: </w:t>
            </w:r>
            <w:r w:rsidRPr="00BD0D39">
              <w:rPr>
                <w:szCs w:val="18"/>
              </w:rPr>
              <w:t>True</w:t>
            </w:r>
          </w:p>
          <w:p w14:paraId="113C9A2C" w14:textId="77777777" w:rsidR="00E468D9" w:rsidRPr="00B26339" w:rsidRDefault="00E468D9" w:rsidP="00E468D9">
            <w:pPr>
              <w:pStyle w:val="TAL"/>
              <w:rPr>
                <w:szCs w:val="18"/>
              </w:rPr>
            </w:pPr>
            <w:r w:rsidRPr="00B26339">
              <w:rPr>
                <w:szCs w:val="18"/>
              </w:rPr>
              <w:t>defaultValue: No</w:t>
            </w:r>
            <w:r w:rsidRPr="00BD0D39">
              <w:rPr>
                <w:szCs w:val="18"/>
              </w:rPr>
              <w:t>ne</w:t>
            </w:r>
          </w:p>
          <w:p w14:paraId="5CF34913" w14:textId="77777777" w:rsidR="00E468D9" w:rsidRPr="00B26339" w:rsidRDefault="00E468D9" w:rsidP="00E468D9">
            <w:pPr>
              <w:pStyle w:val="TAL"/>
              <w:rPr>
                <w:szCs w:val="18"/>
              </w:rPr>
            </w:pPr>
            <w:r w:rsidRPr="00B26339">
              <w:rPr>
                <w:szCs w:val="18"/>
              </w:rPr>
              <w:t>isNullable: True</w:t>
            </w:r>
          </w:p>
        </w:tc>
      </w:tr>
      <w:tr w:rsidR="00E468D9" w:rsidRPr="00B26339" w14:paraId="428E1395" w14:textId="77777777" w:rsidTr="00E468D9">
        <w:trPr>
          <w:cantSplit/>
          <w:jc w:val="center"/>
        </w:trPr>
        <w:tc>
          <w:tcPr>
            <w:tcW w:w="2547" w:type="dxa"/>
          </w:tcPr>
          <w:p w14:paraId="52DC0993" w14:textId="77777777" w:rsidR="00E468D9" w:rsidRPr="00B26339" w:rsidRDefault="00E468D9" w:rsidP="00E468D9">
            <w:pPr>
              <w:pStyle w:val="TAL"/>
              <w:rPr>
                <w:rFonts w:cs="Arial"/>
                <w:szCs w:val="18"/>
              </w:rPr>
            </w:pPr>
            <w:r>
              <w:rPr>
                <w:rFonts w:cs="Arial"/>
                <w:szCs w:val="18"/>
              </w:rPr>
              <w:t>PLMN</w:t>
            </w:r>
            <w:r w:rsidRPr="00B26339">
              <w:rPr>
                <w:rFonts w:cs="Arial"/>
                <w:szCs w:val="18"/>
              </w:rPr>
              <w:t>Target</w:t>
            </w:r>
          </w:p>
        </w:tc>
        <w:tc>
          <w:tcPr>
            <w:tcW w:w="5245" w:type="dxa"/>
          </w:tcPr>
          <w:p w14:paraId="5E682E55" w14:textId="77777777" w:rsidR="00E468D9" w:rsidRPr="0016416B" w:rsidRDefault="00E468D9" w:rsidP="00E468D9">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DC65C3A" w14:textId="77777777" w:rsidR="00E468D9" w:rsidRPr="00B26339" w:rsidRDefault="00E468D9" w:rsidP="00E468D9">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1DCD05BF" w14:textId="77777777" w:rsidR="00E468D9" w:rsidRPr="00B26339" w:rsidRDefault="00E468D9" w:rsidP="00E468D9">
            <w:pPr>
              <w:pStyle w:val="TAL"/>
              <w:rPr>
                <w:szCs w:val="18"/>
              </w:rPr>
            </w:pPr>
            <w:r w:rsidRPr="00B26339">
              <w:rPr>
                <w:szCs w:val="18"/>
              </w:rPr>
              <w:t xml:space="preserve">type: </w:t>
            </w:r>
            <w:r w:rsidRPr="009B3B32">
              <w:rPr>
                <w:szCs w:val="18"/>
              </w:rPr>
              <w:t>PlmnId</w:t>
            </w:r>
          </w:p>
          <w:p w14:paraId="5D6240B5" w14:textId="77777777" w:rsidR="00E468D9" w:rsidRPr="00B26339" w:rsidRDefault="00E468D9" w:rsidP="00E468D9">
            <w:pPr>
              <w:pStyle w:val="TAL"/>
              <w:rPr>
                <w:szCs w:val="18"/>
              </w:rPr>
            </w:pPr>
            <w:r w:rsidRPr="00B26339">
              <w:rPr>
                <w:szCs w:val="18"/>
              </w:rPr>
              <w:t>multiplicity: 1</w:t>
            </w:r>
          </w:p>
          <w:p w14:paraId="1D59552B" w14:textId="77777777" w:rsidR="00E468D9" w:rsidRPr="00B26339" w:rsidRDefault="00E468D9" w:rsidP="00E468D9">
            <w:pPr>
              <w:pStyle w:val="TAL"/>
              <w:rPr>
                <w:szCs w:val="18"/>
              </w:rPr>
            </w:pPr>
            <w:r w:rsidRPr="00B26339">
              <w:rPr>
                <w:szCs w:val="18"/>
              </w:rPr>
              <w:t>isOrdered: N/A</w:t>
            </w:r>
          </w:p>
          <w:p w14:paraId="07251E4D" w14:textId="77777777" w:rsidR="00E468D9" w:rsidRPr="00B26339" w:rsidRDefault="00E468D9" w:rsidP="00E468D9">
            <w:pPr>
              <w:pStyle w:val="TAL"/>
              <w:rPr>
                <w:szCs w:val="18"/>
              </w:rPr>
            </w:pPr>
            <w:r w:rsidRPr="00B26339">
              <w:rPr>
                <w:szCs w:val="18"/>
              </w:rPr>
              <w:t xml:space="preserve">isUnique: </w:t>
            </w:r>
            <w:r w:rsidRPr="00BD0D39">
              <w:rPr>
                <w:szCs w:val="18"/>
              </w:rPr>
              <w:t>N/A</w:t>
            </w:r>
          </w:p>
          <w:p w14:paraId="360834FC" w14:textId="77777777" w:rsidR="00E468D9" w:rsidRPr="00B26339" w:rsidRDefault="00E468D9" w:rsidP="00E468D9">
            <w:pPr>
              <w:pStyle w:val="TAL"/>
              <w:rPr>
                <w:szCs w:val="18"/>
              </w:rPr>
            </w:pPr>
            <w:r w:rsidRPr="00B26339">
              <w:rPr>
                <w:szCs w:val="18"/>
              </w:rPr>
              <w:t>defaultValue: No</w:t>
            </w:r>
            <w:r w:rsidRPr="00BD0D39">
              <w:rPr>
                <w:szCs w:val="18"/>
              </w:rPr>
              <w:t>ne</w:t>
            </w:r>
            <w:r w:rsidRPr="00B26339">
              <w:rPr>
                <w:szCs w:val="18"/>
              </w:rPr>
              <w:t xml:space="preserve"> </w:t>
            </w:r>
          </w:p>
          <w:p w14:paraId="73E5662F" w14:textId="77777777" w:rsidR="00E468D9" w:rsidRPr="00B26339" w:rsidRDefault="00E468D9" w:rsidP="00E468D9">
            <w:pPr>
              <w:pStyle w:val="TAL"/>
              <w:rPr>
                <w:szCs w:val="18"/>
              </w:rPr>
            </w:pPr>
            <w:r w:rsidRPr="00B26339">
              <w:rPr>
                <w:szCs w:val="18"/>
              </w:rPr>
              <w:t>isNullable: True</w:t>
            </w:r>
          </w:p>
        </w:tc>
      </w:tr>
      <w:tr w:rsidR="00E468D9" w:rsidRPr="00B26339" w14:paraId="2151AA3F" w14:textId="77777777" w:rsidTr="00E468D9">
        <w:trPr>
          <w:cantSplit/>
          <w:jc w:val="center"/>
        </w:trPr>
        <w:tc>
          <w:tcPr>
            <w:tcW w:w="2547" w:type="dxa"/>
          </w:tcPr>
          <w:p w14:paraId="5F92145E" w14:textId="77777777" w:rsidR="00E468D9" w:rsidRPr="00B26339" w:rsidRDefault="00E468D9" w:rsidP="00E468D9">
            <w:pPr>
              <w:pStyle w:val="TAL"/>
              <w:rPr>
                <w:rFonts w:cs="Arial"/>
                <w:szCs w:val="18"/>
              </w:rPr>
            </w:pPr>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
        </w:tc>
        <w:tc>
          <w:tcPr>
            <w:tcW w:w="5245" w:type="dxa"/>
          </w:tcPr>
          <w:p w14:paraId="022440CE" w14:textId="77777777" w:rsidR="00E468D9" w:rsidRPr="00D833F4" w:rsidRDefault="00E468D9" w:rsidP="00E468D9">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43D6CC78" w14:textId="77777777" w:rsidR="00E468D9" w:rsidRPr="000E5FC4" w:rsidRDefault="00E468D9" w:rsidP="00E468D9">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226EE2D4" w14:textId="77777777" w:rsidR="00E468D9" w:rsidRPr="0016416B" w:rsidRDefault="00E468D9" w:rsidP="00E468D9">
            <w:pPr>
              <w:pStyle w:val="TAL"/>
              <w:rPr>
                <w:szCs w:val="18"/>
              </w:rPr>
            </w:pPr>
            <w:r w:rsidRPr="007B01E5">
              <w:rPr>
                <w:szCs w:val="18"/>
              </w:rPr>
              <w:t>type: St</w:t>
            </w:r>
            <w:r w:rsidRPr="009D26E5">
              <w:rPr>
                <w:szCs w:val="18"/>
              </w:rPr>
              <w:t>ring</w:t>
            </w:r>
          </w:p>
          <w:p w14:paraId="13009138" w14:textId="77777777" w:rsidR="00E468D9" w:rsidRPr="00B26339" w:rsidRDefault="00E468D9" w:rsidP="00E468D9">
            <w:pPr>
              <w:pStyle w:val="TAL"/>
              <w:rPr>
                <w:szCs w:val="18"/>
              </w:rPr>
            </w:pPr>
            <w:r w:rsidRPr="00B22DFC">
              <w:rPr>
                <w:szCs w:val="18"/>
              </w:rPr>
              <w:t>multip</w:t>
            </w:r>
            <w:r w:rsidRPr="00736275">
              <w:rPr>
                <w:szCs w:val="18"/>
              </w:rPr>
              <w:t>licity:</w:t>
            </w:r>
            <w:r w:rsidRPr="00B26339">
              <w:rPr>
                <w:szCs w:val="18"/>
              </w:rPr>
              <w:t xml:space="preserve"> 1</w:t>
            </w:r>
          </w:p>
          <w:p w14:paraId="17CFDFA6" w14:textId="77777777" w:rsidR="00E468D9" w:rsidRPr="00B26339" w:rsidRDefault="00E468D9" w:rsidP="00E468D9">
            <w:pPr>
              <w:pStyle w:val="TAL"/>
              <w:rPr>
                <w:szCs w:val="18"/>
              </w:rPr>
            </w:pPr>
            <w:r w:rsidRPr="00B26339">
              <w:rPr>
                <w:szCs w:val="18"/>
              </w:rPr>
              <w:t>isOrdered: N/A</w:t>
            </w:r>
          </w:p>
          <w:p w14:paraId="1CC38FAA" w14:textId="77777777" w:rsidR="00E468D9" w:rsidRPr="00B26339" w:rsidRDefault="00E468D9" w:rsidP="00E468D9">
            <w:pPr>
              <w:pStyle w:val="TAL"/>
              <w:rPr>
                <w:szCs w:val="18"/>
              </w:rPr>
            </w:pPr>
            <w:r w:rsidRPr="00B26339">
              <w:rPr>
                <w:szCs w:val="18"/>
              </w:rPr>
              <w:t>isUnique: N/A</w:t>
            </w:r>
          </w:p>
          <w:p w14:paraId="156B349E" w14:textId="77777777" w:rsidR="00E468D9" w:rsidRPr="00B26339" w:rsidRDefault="00E468D9" w:rsidP="00E468D9">
            <w:pPr>
              <w:pStyle w:val="TAL"/>
              <w:rPr>
                <w:szCs w:val="18"/>
              </w:rPr>
            </w:pPr>
            <w:r w:rsidRPr="00B26339">
              <w:rPr>
                <w:szCs w:val="18"/>
              </w:rPr>
              <w:t>defaultValue: No</w:t>
            </w:r>
            <w:r w:rsidRPr="00BD0D39">
              <w:rPr>
                <w:szCs w:val="18"/>
              </w:rPr>
              <w:t>ne</w:t>
            </w:r>
            <w:r w:rsidRPr="00B26339">
              <w:rPr>
                <w:szCs w:val="18"/>
              </w:rPr>
              <w:t xml:space="preserve"> </w:t>
            </w:r>
          </w:p>
          <w:p w14:paraId="4CCE4C4B" w14:textId="77777777" w:rsidR="00E468D9" w:rsidRPr="00B26339" w:rsidRDefault="00E468D9" w:rsidP="00E468D9">
            <w:pPr>
              <w:pStyle w:val="TAL"/>
              <w:rPr>
                <w:szCs w:val="18"/>
              </w:rPr>
            </w:pPr>
            <w:r w:rsidRPr="00B26339">
              <w:rPr>
                <w:szCs w:val="18"/>
              </w:rPr>
              <w:t>isNullable: True</w:t>
            </w:r>
          </w:p>
        </w:tc>
      </w:tr>
      <w:tr w:rsidR="00E468D9" w:rsidRPr="00B26339" w14:paraId="59EEDD0A" w14:textId="77777777" w:rsidTr="00E468D9">
        <w:trPr>
          <w:cantSplit/>
          <w:jc w:val="center"/>
        </w:trPr>
        <w:tc>
          <w:tcPr>
            <w:tcW w:w="2547" w:type="dxa"/>
          </w:tcPr>
          <w:p w14:paraId="54FCF3EC" w14:textId="77777777" w:rsidR="00E468D9" w:rsidRPr="00B26339" w:rsidRDefault="00E468D9" w:rsidP="00E468D9">
            <w:pPr>
              <w:pStyle w:val="TAL"/>
              <w:rPr>
                <w:rFonts w:cs="Arial"/>
                <w:szCs w:val="18"/>
              </w:rPr>
            </w:pPr>
            <w:r>
              <w:rPr>
                <w:rFonts w:cs="Arial"/>
                <w:szCs w:val="18"/>
              </w:rPr>
              <w:t>t</w:t>
            </w:r>
            <w:r w:rsidRPr="00B26339">
              <w:rPr>
                <w:rFonts w:cs="Arial"/>
                <w:szCs w:val="18"/>
              </w:rPr>
              <w:t>raceCollectionEntity</w:t>
            </w:r>
            <w:r>
              <w:rPr>
                <w:rFonts w:cs="Arial"/>
                <w:szCs w:val="18"/>
              </w:rPr>
              <w:t>IP</w:t>
            </w:r>
            <w:r w:rsidRPr="00B26339">
              <w:rPr>
                <w:rFonts w:cs="Arial"/>
                <w:szCs w:val="18"/>
              </w:rPr>
              <w:t>Address</w:t>
            </w:r>
          </w:p>
        </w:tc>
        <w:tc>
          <w:tcPr>
            <w:tcW w:w="5245" w:type="dxa"/>
          </w:tcPr>
          <w:p w14:paraId="0726980E" w14:textId="77777777" w:rsidR="00E468D9" w:rsidRPr="00736275" w:rsidRDefault="00E468D9" w:rsidP="00E468D9">
            <w:pPr>
              <w:pStyle w:val="TAL"/>
              <w:rPr>
                <w:szCs w:val="18"/>
              </w:rPr>
            </w:pPr>
            <w:r w:rsidRPr="00E840EA">
              <w:rPr>
                <w:szCs w:val="18"/>
              </w:rPr>
              <w:t xml:space="preserve">It specifies the address of the Trace Collection Entity when the attribute </w:t>
            </w:r>
            <w:r>
              <w:rPr>
                <w:rFonts w:ascii="Courier New" w:hAnsi="Courier New" w:cs="Courier New"/>
                <w:szCs w:val="18"/>
              </w:rPr>
              <w:t>t</w:t>
            </w:r>
            <w:r w:rsidRPr="00D833F4">
              <w:rPr>
                <w:rFonts w:ascii="Courier New" w:hAnsi="Courier New" w:cs="Courier New"/>
                <w:szCs w:val="18"/>
              </w:rPr>
              <w: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EA3F31A" w14:textId="77777777" w:rsidR="00E468D9" w:rsidRPr="00B26339" w:rsidRDefault="00E468D9" w:rsidP="00E468D9">
            <w:pPr>
              <w:pStyle w:val="TAL"/>
              <w:rPr>
                <w:szCs w:val="18"/>
              </w:rPr>
            </w:pPr>
            <w:r w:rsidRPr="00B26339">
              <w:rPr>
                <w:szCs w:val="18"/>
              </w:rPr>
              <w:t>See the clause 5.9 of TS 32.422 [30] for additional details on the allowed values.</w:t>
            </w:r>
          </w:p>
        </w:tc>
        <w:tc>
          <w:tcPr>
            <w:tcW w:w="1984" w:type="dxa"/>
          </w:tcPr>
          <w:p w14:paraId="22B2181F" w14:textId="77777777" w:rsidR="00E468D9" w:rsidRPr="00B26339" w:rsidRDefault="00E468D9" w:rsidP="00E468D9">
            <w:pPr>
              <w:pStyle w:val="TAL"/>
              <w:rPr>
                <w:szCs w:val="18"/>
              </w:rPr>
            </w:pPr>
            <w:r w:rsidRPr="00B26339">
              <w:rPr>
                <w:szCs w:val="18"/>
              </w:rPr>
              <w:t xml:space="preserve">type: </w:t>
            </w:r>
            <w:r w:rsidRPr="009B3B32">
              <w:rPr>
                <w:szCs w:val="18"/>
              </w:rPr>
              <w:t>IpAddress</w:t>
            </w:r>
          </w:p>
          <w:p w14:paraId="2554117D" w14:textId="77777777" w:rsidR="00E468D9" w:rsidRPr="00B26339" w:rsidRDefault="00E468D9" w:rsidP="00E468D9">
            <w:pPr>
              <w:pStyle w:val="TAL"/>
              <w:rPr>
                <w:szCs w:val="18"/>
              </w:rPr>
            </w:pPr>
            <w:r w:rsidRPr="00B26339">
              <w:rPr>
                <w:szCs w:val="18"/>
              </w:rPr>
              <w:t>multiplicity: 1</w:t>
            </w:r>
          </w:p>
          <w:p w14:paraId="252FB30A" w14:textId="77777777" w:rsidR="00E468D9" w:rsidRPr="00B26339" w:rsidRDefault="00E468D9" w:rsidP="00E468D9">
            <w:pPr>
              <w:pStyle w:val="TAL"/>
              <w:rPr>
                <w:szCs w:val="18"/>
              </w:rPr>
            </w:pPr>
            <w:r w:rsidRPr="00B26339">
              <w:rPr>
                <w:szCs w:val="18"/>
              </w:rPr>
              <w:t>isOrdered: N/A</w:t>
            </w:r>
          </w:p>
          <w:p w14:paraId="31F45D2D" w14:textId="77777777" w:rsidR="00E468D9" w:rsidRPr="00B26339" w:rsidRDefault="00E468D9" w:rsidP="00E468D9">
            <w:pPr>
              <w:pStyle w:val="TAL"/>
              <w:rPr>
                <w:szCs w:val="18"/>
              </w:rPr>
            </w:pPr>
            <w:r w:rsidRPr="00B26339">
              <w:rPr>
                <w:szCs w:val="18"/>
              </w:rPr>
              <w:t>isUnique: N/A</w:t>
            </w:r>
          </w:p>
          <w:p w14:paraId="06A75953"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5D1A6DB0" w14:textId="77777777" w:rsidR="00E468D9" w:rsidRPr="00B26339" w:rsidRDefault="00E468D9" w:rsidP="00E468D9">
            <w:pPr>
              <w:pStyle w:val="TAL"/>
              <w:rPr>
                <w:szCs w:val="18"/>
              </w:rPr>
            </w:pPr>
            <w:r w:rsidRPr="00B26339">
              <w:rPr>
                <w:szCs w:val="18"/>
              </w:rPr>
              <w:t>isNullable: True</w:t>
            </w:r>
          </w:p>
        </w:tc>
      </w:tr>
      <w:tr w:rsidR="00E468D9" w:rsidRPr="00B26339" w14:paraId="16C84870" w14:textId="77777777" w:rsidTr="00E468D9">
        <w:trPr>
          <w:cantSplit/>
          <w:jc w:val="center"/>
        </w:trPr>
        <w:tc>
          <w:tcPr>
            <w:tcW w:w="2547" w:type="dxa"/>
          </w:tcPr>
          <w:p w14:paraId="3BA2BC3F" w14:textId="77777777" w:rsidR="00E468D9" w:rsidRPr="00B26339" w:rsidRDefault="00E468D9" w:rsidP="00E468D9">
            <w:pPr>
              <w:pStyle w:val="TAL"/>
              <w:rPr>
                <w:rFonts w:cs="Arial"/>
                <w:szCs w:val="18"/>
              </w:rPr>
            </w:pPr>
            <w:r>
              <w:rPr>
                <w:rFonts w:cs="Arial"/>
                <w:szCs w:val="18"/>
              </w:rPr>
              <w:t>t</w:t>
            </w:r>
            <w:r w:rsidRPr="00B26339">
              <w:rPr>
                <w:rFonts w:cs="Arial"/>
                <w:szCs w:val="18"/>
              </w:rPr>
              <w:t>raceDepth</w:t>
            </w:r>
          </w:p>
        </w:tc>
        <w:tc>
          <w:tcPr>
            <w:tcW w:w="5245" w:type="dxa"/>
          </w:tcPr>
          <w:p w14:paraId="6D1CA123" w14:textId="77777777" w:rsidR="00E468D9" w:rsidRPr="00D87E34" w:rsidRDefault="00E468D9" w:rsidP="00E468D9">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7E5EBD43" w14:textId="77777777" w:rsidR="00E468D9" w:rsidRPr="00B22DFC" w:rsidRDefault="00E468D9" w:rsidP="00E468D9">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138FB5CB" w14:textId="77777777" w:rsidR="00E468D9" w:rsidRPr="00B26339" w:rsidRDefault="00E468D9" w:rsidP="00E468D9">
            <w:pPr>
              <w:pStyle w:val="TAL"/>
              <w:rPr>
                <w:szCs w:val="18"/>
              </w:rPr>
            </w:pPr>
            <w:r w:rsidRPr="00B26339">
              <w:rPr>
                <w:szCs w:val="18"/>
              </w:rPr>
              <w:t>type: ENUM</w:t>
            </w:r>
          </w:p>
          <w:p w14:paraId="0B3DE95E" w14:textId="77777777" w:rsidR="00E468D9" w:rsidRPr="00B26339" w:rsidRDefault="00E468D9" w:rsidP="00E468D9">
            <w:pPr>
              <w:pStyle w:val="TAL"/>
              <w:rPr>
                <w:szCs w:val="18"/>
              </w:rPr>
            </w:pPr>
            <w:r w:rsidRPr="00B26339">
              <w:rPr>
                <w:szCs w:val="18"/>
              </w:rPr>
              <w:t>multiplicity: 1</w:t>
            </w:r>
          </w:p>
          <w:p w14:paraId="612E6C99" w14:textId="77777777" w:rsidR="00E468D9" w:rsidRPr="00B26339" w:rsidRDefault="00E468D9" w:rsidP="00E468D9">
            <w:pPr>
              <w:pStyle w:val="TAL"/>
              <w:rPr>
                <w:szCs w:val="18"/>
              </w:rPr>
            </w:pPr>
            <w:r w:rsidRPr="00B26339">
              <w:rPr>
                <w:szCs w:val="18"/>
              </w:rPr>
              <w:t>isOrdered: N/A</w:t>
            </w:r>
          </w:p>
          <w:p w14:paraId="4D09254A" w14:textId="77777777" w:rsidR="00E468D9" w:rsidRPr="00B26339" w:rsidRDefault="00E468D9" w:rsidP="00E468D9">
            <w:pPr>
              <w:pStyle w:val="TAL"/>
              <w:rPr>
                <w:szCs w:val="18"/>
              </w:rPr>
            </w:pPr>
            <w:r w:rsidRPr="00B26339">
              <w:rPr>
                <w:szCs w:val="18"/>
              </w:rPr>
              <w:t>isUnique: N/A</w:t>
            </w:r>
          </w:p>
          <w:p w14:paraId="72E85D73" w14:textId="77777777" w:rsidR="00E468D9" w:rsidRPr="00B26339" w:rsidRDefault="00E468D9" w:rsidP="00E468D9">
            <w:pPr>
              <w:pStyle w:val="TAL"/>
              <w:rPr>
                <w:szCs w:val="18"/>
              </w:rPr>
            </w:pPr>
            <w:r w:rsidRPr="00B26339">
              <w:rPr>
                <w:szCs w:val="18"/>
              </w:rPr>
              <w:t xml:space="preserve">defaultValue: MAXIMUM </w:t>
            </w:r>
          </w:p>
          <w:p w14:paraId="5755EF40" w14:textId="77777777" w:rsidR="00E468D9" w:rsidRPr="00B26339" w:rsidRDefault="00E468D9" w:rsidP="00E468D9">
            <w:pPr>
              <w:pStyle w:val="TAL"/>
              <w:rPr>
                <w:szCs w:val="18"/>
              </w:rPr>
            </w:pPr>
            <w:r w:rsidRPr="00B26339">
              <w:rPr>
                <w:szCs w:val="18"/>
              </w:rPr>
              <w:t>isNullable: True</w:t>
            </w:r>
          </w:p>
        </w:tc>
      </w:tr>
      <w:tr w:rsidR="00E468D9" w:rsidRPr="00B26339" w14:paraId="3B663491" w14:textId="77777777" w:rsidTr="00E468D9">
        <w:trPr>
          <w:cantSplit/>
          <w:jc w:val="center"/>
        </w:trPr>
        <w:tc>
          <w:tcPr>
            <w:tcW w:w="2547" w:type="dxa"/>
          </w:tcPr>
          <w:p w14:paraId="1C8FB087" w14:textId="77777777" w:rsidR="00E468D9" w:rsidRPr="00B26339" w:rsidRDefault="00E468D9" w:rsidP="00E468D9">
            <w:pPr>
              <w:pStyle w:val="TAL"/>
              <w:rPr>
                <w:rFonts w:cs="Arial"/>
                <w:szCs w:val="18"/>
              </w:rPr>
            </w:pPr>
            <w:r>
              <w:rPr>
                <w:rFonts w:cs="Arial"/>
                <w:szCs w:val="18"/>
              </w:rPr>
              <w:t>t</w:t>
            </w:r>
            <w:r w:rsidRPr="00B26339">
              <w:rPr>
                <w:rFonts w:cs="Arial"/>
                <w:szCs w:val="18"/>
              </w:rPr>
              <w:t>raceReference</w:t>
            </w:r>
          </w:p>
        </w:tc>
        <w:tc>
          <w:tcPr>
            <w:tcW w:w="5245" w:type="dxa"/>
          </w:tcPr>
          <w:p w14:paraId="4F73FB97" w14:textId="77777777" w:rsidR="00E468D9" w:rsidRPr="00D833F4" w:rsidRDefault="00E468D9" w:rsidP="00E468D9">
            <w:pPr>
              <w:pStyle w:val="TAL"/>
              <w:rPr>
                <w:szCs w:val="18"/>
              </w:rPr>
            </w:pPr>
            <w:r w:rsidRPr="00E840EA">
              <w:rPr>
                <w:szCs w:val="18"/>
              </w:rPr>
              <w:t xml:space="preserve">A globally unique identifier, which uniquely identifies the Trace Session that is created by the TraceJob. </w:t>
            </w:r>
          </w:p>
          <w:p w14:paraId="2F87B3D0" w14:textId="77777777" w:rsidR="00E468D9" w:rsidRPr="00601777" w:rsidRDefault="00E468D9" w:rsidP="00E468D9">
            <w:pPr>
              <w:pStyle w:val="TAL"/>
              <w:rPr>
                <w:szCs w:val="18"/>
              </w:rPr>
            </w:pPr>
            <w:r w:rsidRPr="00D833F4">
              <w:rPr>
                <w:szCs w:val="18"/>
              </w:rPr>
              <w:t xml:space="preserve">In case of shared network, it is the MCC and </w:t>
            </w:r>
          </w:p>
          <w:p w14:paraId="0409F1E2" w14:textId="77777777" w:rsidR="00E468D9" w:rsidRPr="00736275" w:rsidRDefault="00E468D9" w:rsidP="00E468D9">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0C910AE0" w14:textId="77777777" w:rsidR="00E468D9" w:rsidRPr="00B26339" w:rsidRDefault="00E468D9" w:rsidP="00E468D9">
            <w:pPr>
              <w:pStyle w:val="TAL"/>
              <w:rPr>
                <w:szCs w:val="18"/>
              </w:rPr>
            </w:pPr>
            <w:r w:rsidRPr="00B26339">
              <w:rPr>
                <w:szCs w:val="18"/>
              </w:rPr>
              <w:t>The attribute is applicable for both Trace and MDT.</w:t>
            </w:r>
          </w:p>
          <w:p w14:paraId="335AE774" w14:textId="77777777" w:rsidR="00E468D9" w:rsidRPr="00B26339" w:rsidRDefault="00E468D9" w:rsidP="00E468D9">
            <w:pPr>
              <w:pStyle w:val="TAL"/>
              <w:rPr>
                <w:szCs w:val="18"/>
              </w:rPr>
            </w:pPr>
            <w:r w:rsidRPr="00B26339">
              <w:rPr>
                <w:szCs w:val="18"/>
              </w:rPr>
              <w:t>See the clause 5.6 of 3GPP TS 32.422 [30] for additional details on the allowed values.</w:t>
            </w:r>
          </w:p>
        </w:tc>
        <w:tc>
          <w:tcPr>
            <w:tcW w:w="1984" w:type="dxa"/>
          </w:tcPr>
          <w:p w14:paraId="416E09D5" w14:textId="77777777" w:rsidR="00E468D9" w:rsidRPr="00B26339" w:rsidRDefault="00E468D9" w:rsidP="00E468D9">
            <w:pPr>
              <w:pStyle w:val="TAL"/>
              <w:rPr>
                <w:szCs w:val="18"/>
              </w:rPr>
            </w:pPr>
            <w:r w:rsidRPr="00B26339">
              <w:rPr>
                <w:szCs w:val="18"/>
              </w:rPr>
              <w:t xml:space="preserve">type: </w:t>
            </w:r>
            <w:r w:rsidRPr="009B3B32">
              <w:rPr>
                <w:szCs w:val="18"/>
              </w:rPr>
              <w:t>TraceReference</w:t>
            </w:r>
          </w:p>
          <w:p w14:paraId="357C0F2A" w14:textId="77777777" w:rsidR="00E468D9" w:rsidRPr="00B26339" w:rsidRDefault="00E468D9" w:rsidP="00E468D9">
            <w:pPr>
              <w:pStyle w:val="TAL"/>
              <w:rPr>
                <w:szCs w:val="18"/>
              </w:rPr>
            </w:pPr>
            <w:r w:rsidRPr="00B26339">
              <w:rPr>
                <w:szCs w:val="18"/>
              </w:rPr>
              <w:t>multiplicity: 1</w:t>
            </w:r>
          </w:p>
          <w:p w14:paraId="735E8F7A" w14:textId="77777777" w:rsidR="00E468D9" w:rsidRPr="00B26339" w:rsidRDefault="00E468D9" w:rsidP="00E468D9">
            <w:pPr>
              <w:pStyle w:val="TAL"/>
              <w:rPr>
                <w:szCs w:val="18"/>
              </w:rPr>
            </w:pPr>
            <w:r w:rsidRPr="00B26339">
              <w:rPr>
                <w:szCs w:val="18"/>
              </w:rPr>
              <w:t>isOrdered: N/A</w:t>
            </w:r>
          </w:p>
          <w:p w14:paraId="0DB337A1" w14:textId="77777777" w:rsidR="00E468D9" w:rsidRPr="00B26339" w:rsidRDefault="00E468D9" w:rsidP="00E468D9">
            <w:pPr>
              <w:pStyle w:val="TAL"/>
              <w:rPr>
                <w:szCs w:val="18"/>
              </w:rPr>
            </w:pPr>
            <w:r w:rsidRPr="00B26339">
              <w:rPr>
                <w:szCs w:val="18"/>
              </w:rPr>
              <w:t>isUnique: N/A</w:t>
            </w:r>
          </w:p>
          <w:p w14:paraId="2F69DC27" w14:textId="77777777" w:rsidR="00E468D9" w:rsidRPr="00B26339" w:rsidRDefault="00E468D9" w:rsidP="00E468D9">
            <w:pPr>
              <w:pStyle w:val="TAL"/>
              <w:rPr>
                <w:szCs w:val="18"/>
              </w:rPr>
            </w:pPr>
            <w:r w:rsidRPr="00B26339">
              <w:rPr>
                <w:szCs w:val="18"/>
              </w:rPr>
              <w:t xml:space="preserve">defaultValue: None </w:t>
            </w:r>
          </w:p>
          <w:p w14:paraId="0B2F94A5" w14:textId="77777777" w:rsidR="00E468D9" w:rsidRPr="00B26339" w:rsidRDefault="00E468D9" w:rsidP="00E468D9">
            <w:pPr>
              <w:pStyle w:val="TAL"/>
              <w:rPr>
                <w:szCs w:val="18"/>
              </w:rPr>
            </w:pPr>
            <w:r w:rsidRPr="00B26339">
              <w:rPr>
                <w:szCs w:val="18"/>
              </w:rPr>
              <w:t>isNullable: False</w:t>
            </w:r>
          </w:p>
        </w:tc>
      </w:tr>
      <w:tr w:rsidR="00E468D9" w:rsidRPr="00B26339" w14:paraId="06F9D3E2" w14:textId="77777777" w:rsidTr="00E468D9">
        <w:trPr>
          <w:cantSplit/>
          <w:jc w:val="center"/>
        </w:trPr>
        <w:tc>
          <w:tcPr>
            <w:tcW w:w="2547" w:type="dxa"/>
          </w:tcPr>
          <w:p w14:paraId="5AFB621C" w14:textId="77777777" w:rsidR="00E468D9" w:rsidRPr="00B26339" w:rsidRDefault="00E468D9" w:rsidP="00E468D9">
            <w:pPr>
              <w:pStyle w:val="TAL"/>
              <w:rPr>
                <w:rFonts w:cs="Arial"/>
                <w:szCs w:val="18"/>
              </w:rPr>
            </w:pPr>
            <w:r>
              <w:rPr>
                <w:rFonts w:cs="Arial"/>
                <w:szCs w:val="18"/>
              </w:rPr>
              <w:t>t</w:t>
            </w:r>
            <w:r w:rsidRPr="00F84ADE">
              <w:rPr>
                <w:rFonts w:cs="Arial"/>
                <w:szCs w:val="18"/>
              </w:rPr>
              <w:t>raceRecord</w:t>
            </w:r>
            <w:r>
              <w:rPr>
                <w:rFonts w:cs="Arial"/>
                <w:szCs w:val="18"/>
              </w:rPr>
              <w:t>ing</w:t>
            </w:r>
            <w:r w:rsidRPr="00F84ADE">
              <w:rPr>
                <w:rFonts w:cs="Arial"/>
                <w:szCs w:val="18"/>
              </w:rPr>
              <w:t>SessionReference</w:t>
            </w:r>
          </w:p>
        </w:tc>
        <w:tc>
          <w:tcPr>
            <w:tcW w:w="5245" w:type="dxa"/>
          </w:tcPr>
          <w:p w14:paraId="78EFB84A" w14:textId="77777777" w:rsidR="00E468D9" w:rsidRDefault="00E468D9" w:rsidP="00E468D9">
            <w:pPr>
              <w:pStyle w:val="TAL"/>
            </w:pPr>
            <w:r>
              <w:t xml:space="preserve">An identifier, which identifies the Trace Recording Session. </w:t>
            </w:r>
          </w:p>
          <w:p w14:paraId="1F7DF335" w14:textId="77777777" w:rsidR="00E468D9" w:rsidRDefault="00E468D9" w:rsidP="00E468D9">
            <w:pPr>
              <w:pStyle w:val="TAL"/>
            </w:pPr>
            <w:r>
              <w:t>The attribute is applicable for both Trace and MDT.</w:t>
            </w:r>
          </w:p>
          <w:p w14:paraId="3DE809B4" w14:textId="77777777" w:rsidR="00E468D9" w:rsidRPr="00E840EA" w:rsidRDefault="00E468D9" w:rsidP="00E468D9">
            <w:pPr>
              <w:pStyle w:val="TAL"/>
              <w:rPr>
                <w:szCs w:val="18"/>
              </w:rPr>
            </w:pPr>
            <w:r>
              <w:t>See the clause 5.7 of 3GPP TS 32.422 [30] for additional details on the allowed values.</w:t>
            </w:r>
          </w:p>
        </w:tc>
        <w:tc>
          <w:tcPr>
            <w:tcW w:w="1984" w:type="dxa"/>
          </w:tcPr>
          <w:p w14:paraId="09C902E1" w14:textId="77777777" w:rsidR="00E468D9" w:rsidRDefault="00E468D9" w:rsidP="00E468D9">
            <w:pPr>
              <w:pStyle w:val="TAL"/>
            </w:pPr>
            <w:r>
              <w:t>type: String</w:t>
            </w:r>
          </w:p>
          <w:p w14:paraId="7F8025F6" w14:textId="77777777" w:rsidR="00E468D9" w:rsidRDefault="00E468D9" w:rsidP="00E468D9">
            <w:pPr>
              <w:pStyle w:val="TAL"/>
            </w:pPr>
            <w:r>
              <w:t>multiplicity: 1</w:t>
            </w:r>
          </w:p>
          <w:p w14:paraId="723D3F5B" w14:textId="77777777" w:rsidR="00E468D9" w:rsidRDefault="00E468D9" w:rsidP="00E468D9">
            <w:pPr>
              <w:pStyle w:val="TAL"/>
            </w:pPr>
            <w:r>
              <w:t>isOrdered: N/A</w:t>
            </w:r>
          </w:p>
          <w:p w14:paraId="32B482F7" w14:textId="77777777" w:rsidR="00E468D9" w:rsidRDefault="00E468D9" w:rsidP="00E468D9">
            <w:pPr>
              <w:pStyle w:val="TAL"/>
            </w:pPr>
            <w:r>
              <w:t xml:space="preserve">isUnique: </w:t>
            </w:r>
            <w:r w:rsidRPr="00B26339">
              <w:rPr>
                <w:szCs w:val="18"/>
              </w:rPr>
              <w:t>N/A</w:t>
            </w:r>
          </w:p>
          <w:p w14:paraId="52110FC7" w14:textId="77777777" w:rsidR="00E468D9" w:rsidRDefault="00E468D9" w:rsidP="00E468D9">
            <w:pPr>
              <w:pStyle w:val="TAL"/>
            </w:pPr>
            <w:r>
              <w:t xml:space="preserve">defaultValue: None </w:t>
            </w:r>
          </w:p>
          <w:p w14:paraId="73971B28" w14:textId="77777777" w:rsidR="00E468D9" w:rsidRPr="00B26339" w:rsidRDefault="00E468D9" w:rsidP="00E468D9">
            <w:pPr>
              <w:pStyle w:val="TAL"/>
              <w:rPr>
                <w:szCs w:val="18"/>
              </w:rPr>
            </w:pPr>
            <w:r>
              <w:t>isNullable: False</w:t>
            </w:r>
          </w:p>
        </w:tc>
      </w:tr>
      <w:tr w:rsidR="00E468D9" w:rsidRPr="00B26339" w14:paraId="74D9EEC8" w14:textId="77777777" w:rsidTr="00E468D9">
        <w:trPr>
          <w:cantSplit/>
          <w:jc w:val="center"/>
        </w:trPr>
        <w:tc>
          <w:tcPr>
            <w:tcW w:w="2547" w:type="dxa"/>
          </w:tcPr>
          <w:p w14:paraId="39422C71" w14:textId="77777777" w:rsidR="00E468D9" w:rsidRPr="00B26339" w:rsidRDefault="00E468D9" w:rsidP="00E468D9">
            <w:pPr>
              <w:pStyle w:val="TAL"/>
              <w:rPr>
                <w:rFonts w:cs="Arial"/>
                <w:szCs w:val="18"/>
              </w:rPr>
            </w:pPr>
            <w:r>
              <w:rPr>
                <w:rFonts w:cs="Arial"/>
                <w:szCs w:val="18"/>
              </w:rPr>
              <w:t>t</w:t>
            </w:r>
            <w:r w:rsidRPr="00B26339">
              <w:rPr>
                <w:rFonts w:cs="Arial"/>
                <w:szCs w:val="18"/>
              </w:rPr>
              <w:t>raceReportingFormat</w:t>
            </w:r>
          </w:p>
        </w:tc>
        <w:tc>
          <w:tcPr>
            <w:tcW w:w="5245" w:type="dxa"/>
          </w:tcPr>
          <w:p w14:paraId="3AAFAC64" w14:textId="77777777" w:rsidR="00E468D9" w:rsidRPr="00D833F4" w:rsidRDefault="00E468D9" w:rsidP="00E468D9">
            <w:pPr>
              <w:pStyle w:val="TAL"/>
              <w:rPr>
                <w:szCs w:val="18"/>
              </w:rPr>
            </w:pPr>
            <w:r w:rsidRPr="00E840EA">
              <w:rPr>
                <w:szCs w:val="18"/>
              </w:rPr>
              <w:t>It specifies the trace reporting format - streaming trace reporting or file-based trace reporting.</w:t>
            </w:r>
          </w:p>
          <w:p w14:paraId="00753ACB" w14:textId="77777777" w:rsidR="00E468D9" w:rsidRDefault="00E468D9" w:rsidP="00E468D9">
            <w:pPr>
              <w:pStyle w:val="TAL"/>
              <w:rPr>
                <w:szCs w:val="18"/>
              </w:rPr>
            </w:pPr>
          </w:p>
          <w:p w14:paraId="2C5D35A5" w14:textId="77777777" w:rsidR="00E468D9" w:rsidRPr="007B01E5" w:rsidRDefault="00E468D9" w:rsidP="00E468D9">
            <w:pPr>
              <w:pStyle w:val="TAL"/>
              <w:rPr>
                <w:szCs w:val="18"/>
              </w:rPr>
            </w:pPr>
            <w:r>
              <w:rPr>
                <w:szCs w:val="18"/>
              </w:rPr>
              <w:t>AllowedValues: FILE-BASED, STREAMING</w:t>
            </w:r>
          </w:p>
        </w:tc>
        <w:tc>
          <w:tcPr>
            <w:tcW w:w="1984" w:type="dxa"/>
          </w:tcPr>
          <w:p w14:paraId="0EDFC1C1" w14:textId="77777777" w:rsidR="00E468D9" w:rsidRPr="0016416B" w:rsidRDefault="00E468D9" w:rsidP="00E468D9">
            <w:pPr>
              <w:pStyle w:val="TAL"/>
              <w:rPr>
                <w:szCs w:val="18"/>
              </w:rPr>
            </w:pPr>
            <w:r w:rsidRPr="009D26E5">
              <w:rPr>
                <w:szCs w:val="18"/>
              </w:rPr>
              <w:t>type: EN</w:t>
            </w:r>
            <w:r w:rsidRPr="0016416B">
              <w:rPr>
                <w:szCs w:val="18"/>
              </w:rPr>
              <w:t>UM</w:t>
            </w:r>
          </w:p>
          <w:p w14:paraId="3918BAAE" w14:textId="77777777" w:rsidR="00E468D9" w:rsidRPr="00B26339" w:rsidRDefault="00E468D9" w:rsidP="00E468D9">
            <w:pPr>
              <w:pStyle w:val="TAL"/>
              <w:rPr>
                <w:szCs w:val="18"/>
              </w:rPr>
            </w:pPr>
            <w:r w:rsidRPr="00B22DFC">
              <w:rPr>
                <w:szCs w:val="18"/>
              </w:rPr>
              <w:t>mu</w:t>
            </w:r>
            <w:r w:rsidRPr="00736275">
              <w:rPr>
                <w:szCs w:val="18"/>
              </w:rPr>
              <w:t>ltipl</w:t>
            </w:r>
            <w:r w:rsidRPr="00B26339">
              <w:rPr>
                <w:szCs w:val="18"/>
              </w:rPr>
              <w:t>icity: 1</w:t>
            </w:r>
          </w:p>
          <w:p w14:paraId="04BE71D4" w14:textId="77777777" w:rsidR="00E468D9" w:rsidRPr="00B26339" w:rsidRDefault="00E468D9" w:rsidP="00E468D9">
            <w:pPr>
              <w:pStyle w:val="TAL"/>
              <w:rPr>
                <w:szCs w:val="18"/>
              </w:rPr>
            </w:pPr>
            <w:r w:rsidRPr="00B26339">
              <w:rPr>
                <w:szCs w:val="18"/>
              </w:rPr>
              <w:t>isOrdered: N/A</w:t>
            </w:r>
          </w:p>
          <w:p w14:paraId="19218E43" w14:textId="77777777" w:rsidR="00E468D9" w:rsidRPr="00B26339" w:rsidRDefault="00E468D9" w:rsidP="00E468D9">
            <w:pPr>
              <w:pStyle w:val="TAL"/>
              <w:rPr>
                <w:szCs w:val="18"/>
              </w:rPr>
            </w:pPr>
            <w:r w:rsidRPr="00B26339">
              <w:rPr>
                <w:szCs w:val="18"/>
              </w:rPr>
              <w:t>isUnique: N/A</w:t>
            </w:r>
          </w:p>
          <w:p w14:paraId="375B5551" w14:textId="77777777" w:rsidR="00E468D9" w:rsidRPr="00B26339" w:rsidRDefault="00E468D9" w:rsidP="00E468D9">
            <w:pPr>
              <w:pStyle w:val="TAL"/>
              <w:rPr>
                <w:szCs w:val="18"/>
              </w:rPr>
            </w:pPr>
            <w:r w:rsidRPr="00B26339">
              <w:rPr>
                <w:szCs w:val="18"/>
              </w:rPr>
              <w:t>defaultValue: FILE</w:t>
            </w:r>
            <w:r>
              <w:rPr>
                <w:szCs w:val="18"/>
              </w:rPr>
              <w:t>-BASED</w:t>
            </w:r>
            <w:r w:rsidRPr="00B26339">
              <w:rPr>
                <w:szCs w:val="18"/>
              </w:rPr>
              <w:t xml:space="preserve"> </w:t>
            </w:r>
          </w:p>
          <w:p w14:paraId="45E4C803" w14:textId="77777777" w:rsidR="00E468D9" w:rsidRPr="00B26339" w:rsidRDefault="00E468D9" w:rsidP="00E468D9">
            <w:pPr>
              <w:pStyle w:val="TAL"/>
              <w:rPr>
                <w:szCs w:val="18"/>
              </w:rPr>
            </w:pPr>
            <w:r w:rsidRPr="00B26339">
              <w:rPr>
                <w:szCs w:val="18"/>
              </w:rPr>
              <w:t>isNullable: False</w:t>
            </w:r>
          </w:p>
        </w:tc>
      </w:tr>
      <w:tr w:rsidR="00E468D9" w:rsidRPr="00B26339" w14:paraId="13AB4BA6" w14:textId="77777777" w:rsidTr="00E468D9">
        <w:trPr>
          <w:cantSplit/>
          <w:jc w:val="center"/>
        </w:trPr>
        <w:tc>
          <w:tcPr>
            <w:tcW w:w="2547" w:type="dxa"/>
          </w:tcPr>
          <w:p w14:paraId="67AA6ABC" w14:textId="77777777" w:rsidR="00E468D9" w:rsidRPr="00B26339" w:rsidRDefault="00E468D9" w:rsidP="00E468D9">
            <w:pPr>
              <w:pStyle w:val="TAL"/>
              <w:rPr>
                <w:rFonts w:cs="Arial"/>
                <w:szCs w:val="18"/>
              </w:rPr>
            </w:pPr>
            <w:r>
              <w:rPr>
                <w:rFonts w:cs="Arial"/>
                <w:szCs w:val="18"/>
              </w:rPr>
              <w:lastRenderedPageBreak/>
              <w:t>t</w:t>
            </w:r>
            <w:r w:rsidRPr="00B26339">
              <w:rPr>
                <w:rFonts w:cs="Arial"/>
                <w:szCs w:val="18"/>
              </w:rPr>
              <w:t>raceTarget</w:t>
            </w:r>
          </w:p>
        </w:tc>
        <w:tc>
          <w:tcPr>
            <w:tcW w:w="5245" w:type="dxa"/>
          </w:tcPr>
          <w:p w14:paraId="0FCDA6B6" w14:textId="77777777" w:rsidR="00E468D9" w:rsidRPr="0016416B" w:rsidRDefault="00E468D9" w:rsidP="00E468D9">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F81439F" w14:textId="77777777" w:rsidR="00E468D9" w:rsidRDefault="00E468D9" w:rsidP="00E468D9">
            <w:pPr>
              <w:pStyle w:val="TAL"/>
              <w:rPr>
                <w:szCs w:val="18"/>
              </w:rPr>
            </w:pPr>
          </w:p>
          <w:p w14:paraId="7D0C0ABE" w14:textId="77777777" w:rsidR="00E468D9" w:rsidRDefault="00E468D9" w:rsidP="00E468D9">
            <w:pPr>
              <w:pStyle w:val="TAL"/>
            </w:pPr>
            <w:r>
              <w:t xml:space="preserve">The </w:t>
            </w:r>
            <w:r>
              <w:rPr>
                <w:rFonts w:ascii="Courier New" w:hAnsi="Courier New" w:cs="Courier New"/>
              </w:rPr>
              <w:t>t</w:t>
            </w:r>
            <w:r w:rsidRPr="00CC7AF6">
              <w:rPr>
                <w:rFonts w:ascii="Courier New" w:hAnsi="Courier New" w:cs="Courier New"/>
              </w:rPr>
              <w:t>raceTarget</w:t>
            </w:r>
            <w:r w:rsidRPr="0043366D">
              <w:t xml:space="preserve"> </w:t>
            </w:r>
            <w:r>
              <w:t xml:space="preserve">shall be "PUBLIC_ID" in case of a Management Based Activation is done to </w:t>
            </w:r>
            <w:proofErr w:type="gramStart"/>
            <w:r>
              <w:t>an</w:t>
            </w:r>
            <w:proofErr w:type="gramEnd"/>
            <w:r>
              <w:t xml:space="preserve"> SCSCFFunction (Serving Call Session Control Function) or PCSCFFunction (Proxy Call Session Control Function) (TS 28.705[44]). The </w:t>
            </w:r>
            <w:r w:rsidRPr="00CC7AF6">
              <w:rPr>
                <w:rFonts w:ascii="Courier New" w:hAnsi="Courier New" w:cs="Courier New"/>
              </w:rPr>
              <w:t>traceTarget</w:t>
            </w:r>
            <w:r w:rsidRPr="0043366D">
              <w:t xml:space="preserve"> </w:t>
            </w:r>
            <w:r>
              <w:t xml:space="preserve">shall be "UTRAN_CELL" only in case of the UTRAN cell traffic trace function. </w:t>
            </w:r>
          </w:p>
          <w:p w14:paraId="52050F03" w14:textId="77777777" w:rsidR="00E468D9" w:rsidRDefault="00E468D9" w:rsidP="00E468D9">
            <w:pPr>
              <w:pStyle w:val="TAL"/>
            </w:pPr>
            <w:r>
              <w:t xml:space="preserve">The </w:t>
            </w:r>
            <w:r w:rsidRPr="00CC7AF6">
              <w:rPr>
                <w:rFonts w:ascii="Courier New" w:hAnsi="Courier New" w:cs="Courier New"/>
              </w:rPr>
              <w:t>traceTarget</w:t>
            </w:r>
            <w:r w:rsidRPr="0043366D">
              <w:t xml:space="preserve"> </w:t>
            </w:r>
            <w:r>
              <w:t>shall be "E-UTRAN_CELL" only in case of E-UTRAN cell traffic trace function.</w:t>
            </w:r>
          </w:p>
          <w:p w14:paraId="271DC6D3" w14:textId="77777777" w:rsidR="00E468D9" w:rsidRDefault="00E468D9" w:rsidP="00E468D9">
            <w:pPr>
              <w:pStyle w:val="TAL"/>
            </w:pPr>
            <w:r>
              <w:t xml:space="preserve">The </w:t>
            </w:r>
            <w:r w:rsidRPr="00CC7AF6">
              <w:rPr>
                <w:rFonts w:ascii="Courier New" w:hAnsi="Courier New" w:cs="Courier New"/>
              </w:rPr>
              <w:t>traceTarget</w:t>
            </w:r>
            <w:r w:rsidRPr="0043366D">
              <w:t xml:space="preserve"> </w:t>
            </w:r>
            <w:r>
              <w:t>shall be "NG-RAN_CELL" only in case of NR cell traffic trace function.</w:t>
            </w:r>
          </w:p>
          <w:p w14:paraId="3C61533C" w14:textId="77777777" w:rsidR="00E468D9" w:rsidRDefault="00E468D9" w:rsidP="00E468D9">
            <w:pPr>
              <w:pStyle w:val="TAL"/>
            </w:pPr>
            <w:r>
              <w:t xml:space="preserve">The </w:t>
            </w:r>
            <w:r w:rsidRPr="00CC7AF6">
              <w:rPr>
                <w:rFonts w:ascii="Courier New" w:hAnsi="Courier New" w:cs="Courier New"/>
              </w:rPr>
              <w:t>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7CC302AE" w14:textId="77777777" w:rsidR="00E468D9" w:rsidRDefault="00E468D9" w:rsidP="00E468D9">
            <w:pPr>
              <w:pStyle w:val="TAL"/>
            </w:pPr>
            <w:r>
              <w:t>-</w:t>
            </w:r>
            <w:r>
              <w:tab/>
              <w:t>HSSFunction (Home Subscriber Server) (TS 28.705 [44])</w:t>
            </w:r>
          </w:p>
          <w:p w14:paraId="604ABDE7" w14:textId="77777777" w:rsidR="00E468D9" w:rsidRDefault="00E468D9" w:rsidP="00E468D9">
            <w:pPr>
              <w:pStyle w:val="TAL"/>
            </w:pPr>
            <w:r>
              <w:t>-</w:t>
            </w:r>
            <w:r>
              <w:tab/>
              <w:t>MscServerFunction (Mobile Switching Centre Server) (TS 28.702 [45])</w:t>
            </w:r>
          </w:p>
          <w:p w14:paraId="2E6427F4" w14:textId="77777777" w:rsidR="00E468D9" w:rsidRDefault="00E468D9" w:rsidP="00E468D9">
            <w:pPr>
              <w:pStyle w:val="TAL"/>
            </w:pPr>
            <w:r>
              <w:t>-</w:t>
            </w:r>
            <w:r>
              <w:tab/>
              <w:t>SgsnFunction (Serving GPRS Support Node) (TS 28.702[45])</w:t>
            </w:r>
          </w:p>
          <w:p w14:paraId="535D77BB" w14:textId="77777777" w:rsidR="00E468D9" w:rsidRDefault="00E468D9" w:rsidP="00E468D9">
            <w:pPr>
              <w:pStyle w:val="TAL"/>
            </w:pPr>
            <w:r>
              <w:t>-</w:t>
            </w:r>
            <w:r>
              <w:tab/>
              <w:t>GgsnFunction (Gateway GPRS Support Node) (TS 28.702[45])</w:t>
            </w:r>
          </w:p>
          <w:p w14:paraId="43C734B3" w14:textId="77777777" w:rsidR="00E468D9" w:rsidRDefault="00E468D9" w:rsidP="00E468D9">
            <w:pPr>
              <w:pStyle w:val="TAL"/>
            </w:pPr>
            <w:r>
              <w:t>-</w:t>
            </w:r>
            <w:r>
              <w:tab/>
              <w:t>BmscFunction (Broadcast Multicast Service Centre) (TS 28.702[45])</w:t>
            </w:r>
          </w:p>
          <w:p w14:paraId="4C3D82DB" w14:textId="77777777" w:rsidR="00E468D9" w:rsidRDefault="00E468D9" w:rsidP="00E468D9">
            <w:pPr>
              <w:pStyle w:val="TAL"/>
            </w:pPr>
            <w:r>
              <w:t>-</w:t>
            </w:r>
            <w:r>
              <w:tab/>
              <w:t>RncFunction (Radio Network Controller) (TS 28.652[46])</w:t>
            </w:r>
          </w:p>
          <w:p w14:paraId="6ED1DE80" w14:textId="77777777" w:rsidR="00E468D9" w:rsidRDefault="00E468D9" w:rsidP="00E468D9">
            <w:pPr>
              <w:pStyle w:val="TAL"/>
            </w:pPr>
            <w:r>
              <w:t>-</w:t>
            </w:r>
            <w:r>
              <w:tab/>
              <w:t>MmeFunction (Mobility Management Entity) (TS 28.708[47])</w:t>
            </w:r>
          </w:p>
          <w:p w14:paraId="0451D7A1" w14:textId="77777777" w:rsidR="00E468D9" w:rsidRDefault="00E468D9" w:rsidP="00E468D9">
            <w:pPr>
              <w:pStyle w:val="TAL"/>
            </w:pPr>
            <w:r>
              <w:t>-</w:t>
            </w:r>
            <w:r>
              <w:tab/>
              <w:t>ServingGWFunction (Serving Gateway) (TS 28.708[47])</w:t>
            </w:r>
          </w:p>
          <w:p w14:paraId="52C9EA2B" w14:textId="77777777" w:rsidR="00E468D9" w:rsidRDefault="00E468D9" w:rsidP="00E468D9">
            <w:pPr>
              <w:pStyle w:val="TAL"/>
            </w:pPr>
          </w:p>
          <w:p w14:paraId="272953AE" w14:textId="77777777" w:rsidR="00E468D9" w:rsidRDefault="00E468D9" w:rsidP="00E468D9">
            <w:pPr>
              <w:pStyle w:val="TAL"/>
            </w:pPr>
            <w:r>
              <w:t>-</w:t>
            </w:r>
            <w:r>
              <w:tab/>
              <w:t>PGWFunction (PDN Gateway) (TS 28.708[47]).</w:t>
            </w:r>
          </w:p>
          <w:p w14:paraId="777C0ECD" w14:textId="77777777" w:rsidR="00E468D9" w:rsidRDefault="00E468D9" w:rsidP="00E468D9">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6D50D172" w14:textId="77777777" w:rsidR="00E468D9" w:rsidRDefault="00E468D9" w:rsidP="00E468D9">
            <w:pPr>
              <w:pStyle w:val="TAL"/>
            </w:pPr>
            <w:r>
              <w:t xml:space="preserve">- </w:t>
            </w:r>
            <w:r>
              <w:tab/>
              <w:t>AFFunction</w:t>
            </w:r>
          </w:p>
          <w:p w14:paraId="507FEFBC" w14:textId="77777777" w:rsidR="00E468D9" w:rsidRDefault="00E468D9" w:rsidP="00E468D9">
            <w:pPr>
              <w:pStyle w:val="TAL"/>
            </w:pPr>
            <w:r>
              <w:t xml:space="preserve">- </w:t>
            </w:r>
            <w:r>
              <w:tab/>
              <w:t>AMFFunction</w:t>
            </w:r>
          </w:p>
          <w:p w14:paraId="571CD9BC" w14:textId="77777777" w:rsidR="00E468D9" w:rsidRDefault="00E468D9" w:rsidP="00E468D9">
            <w:pPr>
              <w:pStyle w:val="TAL"/>
            </w:pPr>
            <w:r>
              <w:t xml:space="preserve">- </w:t>
            </w:r>
            <w:r>
              <w:tab/>
              <w:t>AUSFunction</w:t>
            </w:r>
          </w:p>
          <w:p w14:paraId="08D9E45B" w14:textId="77777777" w:rsidR="00E468D9" w:rsidRDefault="00E468D9" w:rsidP="00E468D9">
            <w:pPr>
              <w:pStyle w:val="TAL"/>
            </w:pPr>
            <w:r>
              <w:t xml:space="preserve">- </w:t>
            </w:r>
            <w:r>
              <w:tab/>
              <w:t>NEFFunction</w:t>
            </w:r>
          </w:p>
          <w:p w14:paraId="2A1A2F7B" w14:textId="77777777" w:rsidR="00E468D9" w:rsidRDefault="00E468D9" w:rsidP="00E468D9">
            <w:pPr>
              <w:pStyle w:val="TAL"/>
            </w:pPr>
            <w:r>
              <w:t xml:space="preserve">- </w:t>
            </w:r>
            <w:r>
              <w:tab/>
              <w:t>NRFFunction</w:t>
            </w:r>
          </w:p>
          <w:p w14:paraId="499C52E8" w14:textId="77777777" w:rsidR="00E468D9" w:rsidRDefault="00E468D9" w:rsidP="00E468D9">
            <w:pPr>
              <w:pStyle w:val="TAL"/>
            </w:pPr>
            <w:r>
              <w:t xml:space="preserve">- </w:t>
            </w:r>
            <w:r>
              <w:tab/>
              <w:t>NSSFFunction</w:t>
            </w:r>
          </w:p>
          <w:p w14:paraId="0D25643A" w14:textId="77777777" w:rsidR="00E468D9" w:rsidRDefault="00E468D9" w:rsidP="00E468D9">
            <w:pPr>
              <w:pStyle w:val="TAL"/>
            </w:pPr>
            <w:r>
              <w:t xml:space="preserve">- </w:t>
            </w:r>
            <w:r>
              <w:tab/>
              <w:t>PCFFunction</w:t>
            </w:r>
          </w:p>
          <w:p w14:paraId="6E82C5A8" w14:textId="77777777" w:rsidR="00E468D9" w:rsidRDefault="00E468D9" w:rsidP="00E468D9">
            <w:pPr>
              <w:pStyle w:val="TAL"/>
            </w:pPr>
            <w:r>
              <w:t xml:space="preserve">- </w:t>
            </w:r>
            <w:r>
              <w:tab/>
              <w:t>SMFFunction</w:t>
            </w:r>
          </w:p>
          <w:p w14:paraId="29E5ADE7" w14:textId="77777777" w:rsidR="00E468D9" w:rsidRDefault="00E468D9" w:rsidP="00E468D9">
            <w:pPr>
              <w:pStyle w:val="TAL"/>
            </w:pPr>
            <w:r>
              <w:t xml:space="preserve">- </w:t>
            </w:r>
            <w:r>
              <w:tab/>
              <w:t>UPFFunction</w:t>
            </w:r>
          </w:p>
          <w:p w14:paraId="6B4D31BC" w14:textId="77777777" w:rsidR="00E468D9" w:rsidRDefault="00E468D9" w:rsidP="00E468D9">
            <w:pPr>
              <w:pStyle w:val="TAL"/>
            </w:pPr>
            <w:r>
              <w:t xml:space="preserve">- </w:t>
            </w:r>
            <w:r>
              <w:tab/>
              <w:t>UDMFunction</w:t>
            </w:r>
          </w:p>
          <w:p w14:paraId="0B79E9B1" w14:textId="77777777" w:rsidR="00E468D9" w:rsidRDefault="00E468D9" w:rsidP="00E468D9">
            <w:pPr>
              <w:pStyle w:val="TAL"/>
            </w:pPr>
          </w:p>
          <w:p w14:paraId="5F06F075" w14:textId="77777777" w:rsidR="00E468D9" w:rsidRDefault="00E468D9" w:rsidP="00E468D9">
            <w:pPr>
              <w:pStyle w:val="TAL"/>
            </w:pPr>
            <w:r>
              <w:t xml:space="preserve">In case of signalling based MDT, the </w:t>
            </w:r>
            <w:r w:rsidRPr="00CC7AF6">
              <w:rPr>
                <w:rFonts w:ascii="Courier New" w:hAnsi="Courier New" w:cs="Courier New"/>
              </w:rPr>
              <w:t>traceTarget</w:t>
            </w:r>
            <w:r w:rsidRPr="0043366D">
              <w:t xml:space="preserve"> </w:t>
            </w:r>
            <w:r>
              <w:t>attribute shall be able to carry "PUBLIC_ID", "IMSI", "IMEI"</w:t>
            </w:r>
            <w:proofErr w:type="gramStart"/>
            <w:r>
              <w:t>,  "</w:t>
            </w:r>
            <w:proofErr w:type="gramEnd"/>
            <w:r>
              <w:t>IMEISV)" or "SUPI".</w:t>
            </w:r>
          </w:p>
          <w:p w14:paraId="2843AB72" w14:textId="77777777" w:rsidR="00E468D9" w:rsidRDefault="00E468D9" w:rsidP="00E468D9">
            <w:pPr>
              <w:pStyle w:val="TAL"/>
            </w:pPr>
            <w:r>
              <w:t xml:space="preserve">In case of management based Immediate MDT, the </w:t>
            </w:r>
            <w:r w:rsidRPr="00CC7AF6">
              <w:rPr>
                <w:rFonts w:ascii="Courier New" w:hAnsi="Courier New" w:cs="Courier New"/>
              </w:rPr>
              <w:t>traceTarget</w:t>
            </w:r>
            <w:r w:rsidRPr="0043366D">
              <w:t xml:space="preserve"> </w:t>
            </w:r>
            <w:r>
              <w:t>attribute shall be null value.</w:t>
            </w:r>
          </w:p>
          <w:p w14:paraId="47150051" w14:textId="77777777" w:rsidR="00E468D9" w:rsidRDefault="00E468D9" w:rsidP="00E468D9">
            <w:pPr>
              <w:pStyle w:val="TAL"/>
            </w:pPr>
            <w:r>
              <w:t xml:space="preserve">In case of management based Logged MDT, the </w:t>
            </w:r>
            <w:r w:rsidRPr="00CC7AF6">
              <w:rPr>
                <w:rFonts w:ascii="Courier New" w:hAnsi="Courier New" w:cs="Courier New"/>
              </w:rPr>
              <w:t>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traceTarget</w:t>
            </w:r>
            <w:r>
              <w:t xml:space="preserve">. </w:t>
            </w:r>
          </w:p>
          <w:p w14:paraId="0BB9FD58" w14:textId="77777777" w:rsidR="00E468D9" w:rsidRPr="00B26339" w:rsidRDefault="00E468D9" w:rsidP="00E468D9">
            <w:pPr>
              <w:pStyle w:val="TAL"/>
              <w:rPr>
                <w:szCs w:val="18"/>
              </w:rPr>
            </w:pPr>
            <w:r>
              <w:t xml:space="preserve">In case of RLF reporting, or RCEF reporting, the </w:t>
            </w:r>
            <w:r w:rsidRPr="00CC7AF6">
              <w:rPr>
                <w:rFonts w:ascii="Courier New" w:hAnsi="Courier New" w:cs="Courier New"/>
              </w:rPr>
              <w:t>traceTarget</w:t>
            </w:r>
            <w:r w:rsidRPr="0043366D">
              <w:t xml:space="preserve"> </w:t>
            </w:r>
            <w:r>
              <w:t>attribute shall be null value.</w:t>
            </w:r>
          </w:p>
        </w:tc>
        <w:tc>
          <w:tcPr>
            <w:tcW w:w="1984" w:type="dxa"/>
          </w:tcPr>
          <w:p w14:paraId="7938CB3E" w14:textId="77777777" w:rsidR="00E468D9" w:rsidRPr="00B26339" w:rsidRDefault="00E468D9" w:rsidP="00E468D9">
            <w:pPr>
              <w:pStyle w:val="TAL"/>
              <w:rPr>
                <w:szCs w:val="18"/>
              </w:rPr>
            </w:pPr>
            <w:r w:rsidRPr="00B26339">
              <w:rPr>
                <w:szCs w:val="18"/>
              </w:rPr>
              <w:t>type: String</w:t>
            </w:r>
          </w:p>
          <w:p w14:paraId="12DA0529" w14:textId="77777777" w:rsidR="00E468D9" w:rsidRPr="00B26339" w:rsidRDefault="00E468D9" w:rsidP="00E468D9">
            <w:pPr>
              <w:pStyle w:val="TAL"/>
              <w:rPr>
                <w:szCs w:val="18"/>
              </w:rPr>
            </w:pPr>
            <w:r w:rsidRPr="00B26339">
              <w:rPr>
                <w:szCs w:val="18"/>
              </w:rPr>
              <w:t>multiplicity: 1</w:t>
            </w:r>
          </w:p>
          <w:p w14:paraId="51049E48" w14:textId="77777777" w:rsidR="00E468D9" w:rsidRPr="00B26339" w:rsidRDefault="00E468D9" w:rsidP="00E468D9">
            <w:pPr>
              <w:pStyle w:val="TAL"/>
              <w:rPr>
                <w:szCs w:val="18"/>
              </w:rPr>
            </w:pPr>
            <w:r w:rsidRPr="00B26339">
              <w:rPr>
                <w:szCs w:val="18"/>
              </w:rPr>
              <w:t>isOrdered: N/A</w:t>
            </w:r>
          </w:p>
          <w:p w14:paraId="39390653" w14:textId="77777777" w:rsidR="00E468D9" w:rsidRPr="00B26339" w:rsidRDefault="00E468D9" w:rsidP="00E468D9">
            <w:pPr>
              <w:pStyle w:val="TAL"/>
              <w:rPr>
                <w:szCs w:val="18"/>
              </w:rPr>
            </w:pPr>
            <w:r w:rsidRPr="00B26339">
              <w:rPr>
                <w:szCs w:val="18"/>
              </w:rPr>
              <w:t>isUnique: N/A</w:t>
            </w:r>
          </w:p>
          <w:p w14:paraId="5BB473A5"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34C56472" w14:textId="77777777" w:rsidR="00E468D9" w:rsidRPr="00B26339" w:rsidRDefault="00E468D9" w:rsidP="00E468D9">
            <w:pPr>
              <w:pStyle w:val="TAL"/>
              <w:rPr>
                <w:szCs w:val="18"/>
              </w:rPr>
            </w:pPr>
            <w:r w:rsidRPr="00B26339">
              <w:rPr>
                <w:szCs w:val="18"/>
              </w:rPr>
              <w:t>isNullable: True</w:t>
            </w:r>
          </w:p>
        </w:tc>
      </w:tr>
      <w:tr w:rsidR="00E468D9" w:rsidRPr="00B26339" w14:paraId="532DC717" w14:textId="77777777" w:rsidTr="00E468D9">
        <w:trPr>
          <w:cantSplit/>
          <w:jc w:val="center"/>
        </w:trPr>
        <w:tc>
          <w:tcPr>
            <w:tcW w:w="2547" w:type="dxa"/>
          </w:tcPr>
          <w:p w14:paraId="2D81D7CD" w14:textId="77777777" w:rsidR="00E468D9" w:rsidRPr="00B26339" w:rsidRDefault="00E468D9" w:rsidP="00E468D9">
            <w:pPr>
              <w:pStyle w:val="TAL"/>
              <w:rPr>
                <w:rFonts w:cs="Arial"/>
                <w:szCs w:val="18"/>
              </w:rPr>
            </w:pPr>
            <w:r w:rsidRPr="00B26339">
              <w:rPr>
                <w:rFonts w:cs="Arial"/>
                <w:szCs w:val="18"/>
              </w:rPr>
              <w:t>triggeringEvent</w:t>
            </w:r>
            <w:r>
              <w:rPr>
                <w:rFonts w:cs="Arial"/>
                <w:szCs w:val="18"/>
              </w:rPr>
              <w:t>s</w:t>
            </w:r>
          </w:p>
        </w:tc>
        <w:tc>
          <w:tcPr>
            <w:tcW w:w="5245" w:type="dxa"/>
          </w:tcPr>
          <w:p w14:paraId="6940ABA9" w14:textId="77777777" w:rsidR="00E468D9" w:rsidRPr="007B01E5" w:rsidRDefault="00E468D9" w:rsidP="00E468D9">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71066A94" w14:textId="77777777" w:rsidR="00E468D9" w:rsidRPr="00736275" w:rsidRDefault="00E468D9" w:rsidP="00E468D9">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E339718" w14:textId="77777777" w:rsidR="00E468D9" w:rsidRPr="00B26339" w:rsidRDefault="00E468D9" w:rsidP="00E468D9">
            <w:pPr>
              <w:pStyle w:val="TAL"/>
              <w:rPr>
                <w:szCs w:val="18"/>
              </w:rPr>
            </w:pPr>
            <w:r w:rsidRPr="00B26339">
              <w:rPr>
                <w:szCs w:val="18"/>
              </w:rPr>
              <w:t xml:space="preserve">type: </w:t>
            </w:r>
            <w:r>
              <w:rPr>
                <w:szCs w:val="18"/>
              </w:rPr>
              <w:t>ENUM</w:t>
            </w:r>
          </w:p>
          <w:p w14:paraId="3C3839C7" w14:textId="77777777" w:rsidR="00E468D9" w:rsidRPr="00B26339" w:rsidRDefault="00E468D9" w:rsidP="00E468D9">
            <w:pPr>
              <w:pStyle w:val="TAL"/>
              <w:rPr>
                <w:szCs w:val="18"/>
              </w:rPr>
            </w:pPr>
            <w:r w:rsidRPr="00B26339">
              <w:rPr>
                <w:szCs w:val="18"/>
              </w:rPr>
              <w:t>multiplicity: 1</w:t>
            </w:r>
          </w:p>
          <w:p w14:paraId="540D5AC3" w14:textId="77777777" w:rsidR="00E468D9" w:rsidRPr="00B26339" w:rsidRDefault="00E468D9" w:rsidP="00E468D9">
            <w:pPr>
              <w:pStyle w:val="TAL"/>
              <w:rPr>
                <w:szCs w:val="18"/>
              </w:rPr>
            </w:pPr>
            <w:r w:rsidRPr="00B26339">
              <w:rPr>
                <w:szCs w:val="18"/>
              </w:rPr>
              <w:t>isOrdered: N/A</w:t>
            </w:r>
          </w:p>
          <w:p w14:paraId="1F5FD205" w14:textId="77777777" w:rsidR="00E468D9" w:rsidRPr="00B26339" w:rsidRDefault="00E468D9" w:rsidP="00E468D9">
            <w:pPr>
              <w:pStyle w:val="TAL"/>
              <w:rPr>
                <w:szCs w:val="18"/>
              </w:rPr>
            </w:pPr>
            <w:r w:rsidRPr="00B26339">
              <w:rPr>
                <w:szCs w:val="18"/>
              </w:rPr>
              <w:t>isUnique: N/A</w:t>
            </w:r>
          </w:p>
          <w:p w14:paraId="3A08C1DD"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7D021007" w14:textId="77777777" w:rsidR="00E468D9" w:rsidRPr="00B26339" w:rsidRDefault="00E468D9" w:rsidP="00E468D9">
            <w:pPr>
              <w:pStyle w:val="TAL"/>
              <w:rPr>
                <w:szCs w:val="18"/>
              </w:rPr>
            </w:pPr>
            <w:r w:rsidRPr="00B26339">
              <w:rPr>
                <w:szCs w:val="18"/>
              </w:rPr>
              <w:t>isNullable: True</w:t>
            </w:r>
          </w:p>
        </w:tc>
      </w:tr>
      <w:tr w:rsidR="00E468D9" w:rsidRPr="00B26339" w14:paraId="7BC5D46F" w14:textId="77777777" w:rsidTr="00E468D9">
        <w:trPr>
          <w:cantSplit/>
          <w:jc w:val="center"/>
        </w:trPr>
        <w:tc>
          <w:tcPr>
            <w:tcW w:w="2547" w:type="dxa"/>
          </w:tcPr>
          <w:p w14:paraId="1E3BA296" w14:textId="77777777" w:rsidR="00E468D9" w:rsidRPr="00B26339" w:rsidRDefault="00E468D9" w:rsidP="00E468D9">
            <w:pPr>
              <w:pStyle w:val="TAL"/>
              <w:rPr>
                <w:rFonts w:cs="Arial"/>
                <w:szCs w:val="18"/>
              </w:rPr>
            </w:pPr>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
        </w:tc>
        <w:tc>
          <w:tcPr>
            <w:tcW w:w="5245" w:type="dxa"/>
          </w:tcPr>
          <w:p w14:paraId="70D9172D" w14:textId="77777777" w:rsidR="00E468D9" w:rsidRPr="00D833F4" w:rsidRDefault="00E468D9" w:rsidP="00E468D9">
            <w:pPr>
              <w:pStyle w:val="TAL"/>
              <w:rPr>
                <w:szCs w:val="18"/>
              </w:rPr>
            </w:pPr>
            <w:r w:rsidRPr="00E840EA">
              <w:rPr>
                <w:szCs w:val="18"/>
              </w:rPr>
              <w:t xml:space="preserve">It specifies the level of anonymization for </w:t>
            </w:r>
            <w:r w:rsidRPr="00D833F4">
              <w:rPr>
                <w:szCs w:val="18"/>
              </w:rPr>
              <w:t>management based MDT.</w:t>
            </w:r>
          </w:p>
          <w:p w14:paraId="535B0C83" w14:textId="77777777" w:rsidR="00E468D9" w:rsidRPr="0016416B" w:rsidRDefault="00E468D9" w:rsidP="00E468D9">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66FBDE78" w14:textId="77777777" w:rsidR="00E468D9" w:rsidRPr="00736275" w:rsidRDefault="00E468D9" w:rsidP="00E468D9">
            <w:pPr>
              <w:pStyle w:val="TAL"/>
              <w:rPr>
                <w:szCs w:val="18"/>
              </w:rPr>
            </w:pPr>
            <w:r w:rsidRPr="00B22DFC">
              <w:rPr>
                <w:szCs w:val="18"/>
              </w:rPr>
              <w:t>type: E</w:t>
            </w:r>
            <w:r w:rsidRPr="00736275">
              <w:rPr>
                <w:szCs w:val="18"/>
              </w:rPr>
              <w:t>NUM</w:t>
            </w:r>
          </w:p>
          <w:p w14:paraId="67929C79" w14:textId="77777777" w:rsidR="00E468D9" w:rsidRPr="00B26339" w:rsidRDefault="00E468D9" w:rsidP="00E468D9">
            <w:pPr>
              <w:pStyle w:val="TAL"/>
              <w:rPr>
                <w:szCs w:val="18"/>
              </w:rPr>
            </w:pPr>
            <w:r w:rsidRPr="00B26339">
              <w:rPr>
                <w:szCs w:val="18"/>
              </w:rPr>
              <w:t>multiplicity: 1</w:t>
            </w:r>
          </w:p>
          <w:p w14:paraId="7E89C9F6" w14:textId="77777777" w:rsidR="00E468D9" w:rsidRPr="00B26339" w:rsidRDefault="00E468D9" w:rsidP="00E468D9">
            <w:pPr>
              <w:pStyle w:val="TAL"/>
              <w:rPr>
                <w:szCs w:val="18"/>
              </w:rPr>
            </w:pPr>
            <w:r w:rsidRPr="00B26339">
              <w:rPr>
                <w:szCs w:val="18"/>
              </w:rPr>
              <w:t>isOrdered: N/A</w:t>
            </w:r>
          </w:p>
          <w:p w14:paraId="0715D3D0" w14:textId="77777777" w:rsidR="00E468D9" w:rsidRPr="00B26339" w:rsidRDefault="00E468D9" w:rsidP="00E468D9">
            <w:pPr>
              <w:pStyle w:val="TAL"/>
              <w:rPr>
                <w:szCs w:val="18"/>
              </w:rPr>
            </w:pPr>
            <w:r w:rsidRPr="00B26339">
              <w:rPr>
                <w:szCs w:val="18"/>
              </w:rPr>
              <w:t>isUnique: N/A</w:t>
            </w:r>
          </w:p>
          <w:p w14:paraId="6B6B8656" w14:textId="77777777" w:rsidR="00E468D9" w:rsidRPr="00B26339" w:rsidRDefault="00E468D9" w:rsidP="00E468D9">
            <w:pPr>
              <w:pStyle w:val="TAL"/>
              <w:rPr>
                <w:szCs w:val="18"/>
              </w:rPr>
            </w:pPr>
            <w:r w:rsidRPr="00B26339">
              <w:rPr>
                <w:szCs w:val="18"/>
              </w:rPr>
              <w:t xml:space="preserve">defaultValue: NO_IDENTITY </w:t>
            </w:r>
          </w:p>
          <w:p w14:paraId="170D7ECA" w14:textId="77777777" w:rsidR="00E468D9" w:rsidRPr="00B26339" w:rsidRDefault="00E468D9" w:rsidP="00E468D9">
            <w:pPr>
              <w:pStyle w:val="TAL"/>
              <w:rPr>
                <w:szCs w:val="18"/>
              </w:rPr>
            </w:pPr>
            <w:r w:rsidRPr="00B26339">
              <w:rPr>
                <w:szCs w:val="18"/>
              </w:rPr>
              <w:t>isNullable: True</w:t>
            </w:r>
          </w:p>
        </w:tc>
      </w:tr>
      <w:tr w:rsidR="00E468D9" w:rsidRPr="00B26339" w14:paraId="33023A2D" w14:textId="77777777" w:rsidTr="00E468D9">
        <w:trPr>
          <w:cantSplit/>
          <w:jc w:val="center"/>
        </w:trPr>
        <w:tc>
          <w:tcPr>
            <w:tcW w:w="2547" w:type="dxa"/>
          </w:tcPr>
          <w:p w14:paraId="6F73AA58" w14:textId="77777777" w:rsidR="00E468D9" w:rsidRPr="00B26339" w:rsidRDefault="00E468D9" w:rsidP="00E468D9">
            <w:pPr>
              <w:pStyle w:val="TAL"/>
              <w:rPr>
                <w:rFonts w:cs="Arial"/>
                <w:szCs w:val="18"/>
              </w:rPr>
            </w:pPr>
            <w:r>
              <w:rPr>
                <w:rFonts w:cs="Arial"/>
                <w:szCs w:val="18"/>
              </w:rPr>
              <w:t>a</w:t>
            </w:r>
            <w:r w:rsidRPr="00B26339">
              <w:rPr>
                <w:rFonts w:cs="Arial"/>
                <w:szCs w:val="18"/>
              </w:rPr>
              <w:t>reaConfigurationForNeighCell</w:t>
            </w:r>
          </w:p>
        </w:tc>
        <w:tc>
          <w:tcPr>
            <w:tcW w:w="5245" w:type="dxa"/>
          </w:tcPr>
          <w:p w14:paraId="435AF445" w14:textId="77777777" w:rsidR="00E468D9" w:rsidRPr="009D26E5" w:rsidRDefault="00E468D9" w:rsidP="00E468D9">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359D01D" w14:textId="77777777" w:rsidR="00E468D9" w:rsidRPr="0016416B" w:rsidRDefault="00E468D9" w:rsidP="00E468D9">
            <w:pPr>
              <w:pStyle w:val="TAL"/>
              <w:rPr>
                <w:szCs w:val="18"/>
              </w:rPr>
            </w:pPr>
            <w:r w:rsidRPr="0016416B">
              <w:rPr>
                <w:szCs w:val="18"/>
              </w:rPr>
              <w:t>Applicable only to NR Logged MDT.</w:t>
            </w:r>
          </w:p>
          <w:p w14:paraId="7791A23A" w14:textId="77777777" w:rsidR="00E468D9" w:rsidRPr="00B26339" w:rsidRDefault="00E468D9" w:rsidP="00E468D9">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29098608" w14:textId="77777777" w:rsidR="00E468D9" w:rsidRPr="00B26339" w:rsidRDefault="00E468D9" w:rsidP="00E468D9">
            <w:pPr>
              <w:pStyle w:val="TAL"/>
              <w:rPr>
                <w:szCs w:val="18"/>
              </w:rPr>
            </w:pPr>
            <w:r w:rsidRPr="00B26339">
              <w:rPr>
                <w:szCs w:val="18"/>
              </w:rPr>
              <w:t xml:space="preserve">type: </w:t>
            </w:r>
            <w:r>
              <w:rPr>
                <w:szCs w:val="18"/>
              </w:rPr>
              <w:t>AreaConfig</w:t>
            </w:r>
          </w:p>
          <w:p w14:paraId="6D67973A"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3A21805C" w14:textId="77777777" w:rsidR="00E468D9" w:rsidRPr="00B26339" w:rsidRDefault="00E468D9" w:rsidP="00E468D9">
            <w:pPr>
              <w:pStyle w:val="TAL"/>
              <w:rPr>
                <w:szCs w:val="18"/>
              </w:rPr>
            </w:pPr>
            <w:r w:rsidRPr="00B26339">
              <w:rPr>
                <w:szCs w:val="18"/>
              </w:rPr>
              <w:t xml:space="preserve">isOrdered: </w:t>
            </w:r>
            <w:r>
              <w:rPr>
                <w:szCs w:val="18"/>
              </w:rPr>
              <w:t>False</w:t>
            </w:r>
          </w:p>
          <w:p w14:paraId="32461FAA" w14:textId="77777777" w:rsidR="00E468D9" w:rsidRPr="00B26339" w:rsidRDefault="00E468D9" w:rsidP="00E468D9">
            <w:pPr>
              <w:pStyle w:val="TAL"/>
              <w:rPr>
                <w:szCs w:val="18"/>
              </w:rPr>
            </w:pPr>
            <w:r w:rsidRPr="00B26339">
              <w:rPr>
                <w:szCs w:val="18"/>
              </w:rPr>
              <w:t xml:space="preserve">isUnique: </w:t>
            </w:r>
            <w:r>
              <w:rPr>
                <w:szCs w:val="18"/>
              </w:rPr>
              <w:t>True</w:t>
            </w:r>
          </w:p>
          <w:p w14:paraId="47399938" w14:textId="77777777" w:rsidR="00E468D9" w:rsidRPr="00B26339" w:rsidRDefault="00E468D9" w:rsidP="00E468D9">
            <w:pPr>
              <w:pStyle w:val="TAL"/>
              <w:rPr>
                <w:szCs w:val="18"/>
              </w:rPr>
            </w:pPr>
            <w:r w:rsidRPr="00B26339">
              <w:rPr>
                <w:szCs w:val="18"/>
              </w:rPr>
              <w:t xml:space="preserve">defaultValue: No </w:t>
            </w:r>
          </w:p>
          <w:p w14:paraId="07B7D8BB" w14:textId="77777777" w:rsidR="00E468D9" w:rsidRPr="00B26339" w:rsidRDefault="00E468D9" w:rsidP="00E468D9">
            <w:pPr>
              <w:pStyle w:val="TAL"/>
              <w:rPr>
                <w:szCs w:val="18"/>
              </w:rPr>
            </w:pPr>
            <w:r w:rsidRPr="00B26339">
              <w:rPr>
                <w:szCs w:val="18"/>
              </w:rPr>
              <w:t>isNullable: True</w:t>
            </w:r>
          </w:p>
        </w:tc>
      </w:tr>
      <w:tr w:rsidR="00E468D9" w:rsidRPr="00B26339" w14:paraId="09D3FD02" w14:textId="77777777" w:rsidTr="00E468D9">
        <w:trPr>
          <w:cantSplit/>
          <w:jc w:val="center"/>
        </w:trPr>
        <w:tc>
          <w:tcPr>
            <w:tcW w:w="2547" w:type="dxa"/>
          </w:tcPr>
          <w:p w14:paraId="777EABAF" w14:textId="77777777" w:rsidR="00E468D9" w:rsidRPr="00B26339" w:rsidRDefault="00E468D9" w:rsidP="00E468D9">
            <w:pPr>
              <w:pStyle w:val="TAL"/>
              <w:rPr>
                <w:rFonts w:cs="Arial"/>
                <w:szCs w:val="18"/>
              </w:rPr>
            </w:pPr>
            <w:r>
              <w:rPr>
                <w:rFonts w:cs="Arial"/>
                <w:szCs w:val="18"/>
              </w:rPr>
              <w:t>a</w:t>
            </w:r>
            <w:r w:rsidRPr="00B26339">
              <w:rPr>
                <w:rFonts w:cs="Arial"/>
                <w:szCs w:val="18"/>
              </w:rPr>
              <w:t>reaScope</w:t>
            </w:r>
          </w:p>
        </w:tc>
        <w:tc>
          <w:tcPr>
            <w:tcW w:w="5245" w:type="dxa"/>
          </w:tcPr>
          <w:p w14:paraId="518D4286" w14:textId="77777777" w:rsidR="00E468D9" w:rsidRPr="00D833F4" w:rsidRDefault="00E468D9" w:rsidP="00E468D9">
            <w:pPr>
              <w:pStyle w:val="TAL"/>
              <w:rPr>
                <w:szCs w:val="18"/>
              </w:rPr>
            </w:pPr>
            <w:r w:rsidRPr="00E840EA">
              <w:rPr>
                <w:szCs w:val="18"/>
              </w:rPr>
              <w:t xml:space="preserve">It specifies MDT area scope when activates an MDT job. </w:t>
            </w:r>
          </w:p>
          <w:p w14:paraId="333DE287" w14:textId="77777777" w:rsidR="00E468D9" w:rsidRPr="00D87E34" w:rsidRDefault="00E468D9" w:rsidP="00E468D9">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68281255" w14:textId="77777777" w:rsidR="00E468D9" w:rsidRPr="00D87E34" w:rsidRDefault="00E468D9" w:rsidP="00E468D9">
            <w:pPr>
              <w:pStyle w:val="TAL"/>
              <w:rPr>
                <w:szCs w:val="18"/>
              </w:rPr>
            </w:pPr>
          </w:p>
          <w:p w14:paraId="6454370B" w14:textId="77777777" w:rsidR="00E468D9" w:rsidRPr="00B26339" w:rsidRDefault="00E468D9" w:rsidP="00E468D9">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DD09DFB" w14:textId="77777777" w:rsidR="00E468D9" w:rsidRPr="00B26339" w:rsidRDefault="00E468D9" w:rsidP="00E468D9">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174958C3" w14:textId="77777777" w:rsidR="00E468D9" w:rsidRPr="00B26339" w:rsidRDefault="00E468D9" w:rsidP="00E468D9">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73DEFB9E" w14:textId="77777777" w:rsidR="00E468D9" w:rsidRPr="00B26339" w:rsidRDefault="00E468D9" w:rsidP="00E468D9">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4C67C0E0" w14:textId="77777777" w:rsidR="00E468D9" w:rsidRPr="00B26339" w:rsidRDefault="00E468D9" w:rsidP="00E468D9">
            <w:pPr>
              <w:pStyle w:val="TAL"/>
              <w:rPr>
                <w:szCs w:val="18"/>
              </w:rPr>
            </w:pPr>
          </w:p>
          <w:p w14:paraId="435F418B" w14:textId="77777777" w:rsidR="00E468D9" w:rsidRPr="00B26339" w:rsidRDefault="00E468D9" w:rsidP="00E468D9">
            <w:pPr>
              <w:pStyle w:val="TAL"/>
              <w:rPr>
                <w:szCs w:val="18"/>
              </w:rPr>
            </w:pPr>
            <w:r w:rsidRPr="00B26339">
              <w:rPr>
                <w:szCs w:val="18"/>
              </w:rPr>
              <w:t>See the clause 5.10.2 of 3GPP TS 32.422 [30] for additional details on the allowed values.</w:t>
            </w:r>
          </w:p>
        </w:tc>
        <w:tc>
          <w:tcPr>
            <w:tcW w:w="1984" w:type="dxa"/>
          </w:tcPr>
          <w:p w14:paraId="3862481D" w14:textId="77777777" w:rsidR="00E468D9" w:rsidRPr="00B26339" w:rsidRDefault="00E468D9" w:rsidP="00E468D9">
            <w:pPr>
              <w:pStyle w:val="TAL"/>
              <w:rPr>
                <w:szCs w:val="18"/>
              </w:rPr>
            </w:pPr>
            <w:r w:rsidRPr="00B26339">
              <w:rPr>
                <w:szCs w:val="18"/>
              </w:rPr>
              <w:t xml:space="preserve">type: </w:t>
            </w:r>
            <w:r>
              <w:rPr>
                <w:szCs w:val="18"/>
              </w:rPr>
              <w:t>AreaScope</w:t>
            </w:r>
          </w:p>
          <w:p w14:paraId="2D75597A"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09F6681A" w14:textId="77777777" w:rsidR="00E468D9" w:rsidRPr="00B26339" w:rsidRDefault="00E468D9" w:rsidP="00E468D9">
            <w:pPr>
              <w:pStyle w:val="TAL"/>
              <w:rPr>
                <w:szCs w:val="18"/>
              </w:rPr>
            </w:pPr>
            <w:r w:rsidRPr="00B26339">
              <w:rPr>
                <w:szCs w:val="18"/>
              </w:rPr>
              <w:t xml:space="preserve">isOrdered: </w:t>
            </w:r>
            <w:r>
              <w:rPr>
                <w:szCs w:val="18"/>
              </w:rPr>
              <w:t>False</w:t>
            </w:r>
          </w:p>
          <w:p w14:paraId="4D046B8F" w14:textId="77777777" w:rsidR="00E468D9" w:rsidRPr="00B26339" w:rsidRDefault="00E468D9" w:rsidP="00E468D9">
            <w:pPr>
              <w:pStyle w:val="TAL"/>
              <w:rPr>
                <w:szCs w:val="18"/>
              </w:rPr>
            </w:pPr>
            <w:r w:rsidRPr="00B26339">
              <w:rPr>
                <w:szCs w:val="18"/>
              </w:rPr>
              <w:t xml:space="preserve">isUnique: </w:t>
            </w:r>
            <w:r>
              <w:rPr>
                <w:szCs w:val="18"/>
              </w:rPr>
              <w:t>True</w:t>
            </w:r>
          </w:p>
          <w:p w14:paraId="3D9F3D0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0F59EA6" w14:textId="77777777" w:rsidR="00E468D9" w:rsidRPr="00B26339" w:rsidRDefault="00E468D9" w:rsidP="00E468D9">
            <w:pPr>
              <w:pStyle w:val="TAL"/>
              <w:rPr>
                <w:szCs w:val="18"/>
              </w:rPr>
            </w:pPr>
            <w:r w:rsidRPr="00B26339">
              <w:rPr>
                <w:szCs w:val="18"/>
              </w:rPr>
              <w:t>isNullable: True</w:t>
            </w:r>
          </w:p>
        </w:tc>
      </w:tr>
      <w:tr w:rsidR="00E468D9" w:rsidRPr="00B26339" w14:paraId="07DA0EF3" w14:textId="77777777" w:rsidTr="00E468D9">
        <w:trPr>
          <w:cantSplit/>
          <w:jc w:val="center"/>
        </w:trPr>
        <w:tc>
          <w:tcPr>
            <w:tcW w:w="2547" w:type="dxa"/>
          </w:tcPr>
          <w:p w14:paraId="249DD9C5" w14:textId="77777777" w:rsidR="00E468D9" w:rsidRPr="00B26339" w:rsidRDefault="00E468D9" w:rsidP="00E468D9">
            <w:pPr>
              <w:pStyle w:val="TAL"/>
              <w:rPr>
                <w:rFonts w:cs="Arial"/>
                <w:szCs w:val="18"/>
              </w:rPr>
            </w:pPr>
            <w:r>
              <w:rPr>
                <w:rFonts w:cs="Arial"/>
                <w:szCs w:val="18"/>
              </w:rPr>
              <w:t>c</w:t>
            </w:r>
            <w:r w:rsidRPr="00B26339">
              <w:rPr>
                <w:rFonts w:cs="Arial"/>
                <w:szCs w:val="18"/>
              </w:rPr>
              <w:t>ollectionPeriodR</w:t>
            </w:r>
            <w:r>
              <w:rPr>
                <w:rFonts w:cs="Arial"/>
                <w:szCs w:val="18"/>
              </w:rPr>
              <w:t>RMLTE</w:t>
            </w:r>
          </w:p>
        </w:tc>
        <w:tc>
          <w:tcPr>
            <w:tcW w:w="5245" w:type="dxa"/>
          </w:tcPr>
          <w:p w14:paraId="56B81C34" w14:textId="77777777" w:rsidR="00E468D9" w:rsidRPr="009D26E5" w:rsidRDefault="00E468D9" w:rsidP="00E468D9">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701ED539" w14:textId="77777777" w:rsidR="00E468D9" w:rsidRPr="00B26339" w:rsidRDefault="00E468D9" w:rsidP="00E468D9">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9E6DFD8" w14:textId="77777777" w:rsidR="00E468D9" w:rsidRPr="00B26339" w:rsidRDefault="00E468D9" w:rsidP="00E468D9">
            <w:pPr>
              <w:pStyle w:val="TAL"/>
              <w:rPr>
                <w:szCs w:val="18"/>
              </w:rPr>
            </w:pPr>
            <w:r w:rsidRPr="00B26339">
              <w:rPr>
                <w:szCs w:val="18"/>
              </w:rPr>
              <w:t>type: ENUM</w:t>
            </w:r>
          </w:p>
          <w:p w14:paraId="59265049" w14:textId="77777777" w:rsidR="00E468D9" w:rsidRPr="00B26339" w:rsidRDefault="00E468D9" w:rsidP="00E468D9">
            <w:pPr>
              <w:pStyle w:val="TAL"/>
              <w:rPr>
                <w:szCs w:val="18"/>
              </w:rPr>
            </w:pPr>
            <w:r w:rsidRPr="00B26339">
              <w:rPr>
                <w:szCs w:val="18"/>
              </w:rPr>
              <w:t>multiplicity: 1</w:t>
            </w:r>
          </w:p>
          <w:p w14:paraId="2DE2F329" w14:textId="77777777" w:rsidR="00E468D9" w:rsidRPr="00B26339" w:rsidRDefault="00E468D9" w:rsidP="00E468D9">
            <w:pPr>
              <w:pStyle w:val="TAL"/>
              <w:rPr>
                <w:szCs w:val="18"/>
              </w:rPr>
            </w:pPr>
            <w:r w:rsidRPr="00B26339">
              <w:rPr>
                <w:szCs w:val="18"/>
              </w:rPr>
              <w:t>isOrdered: N/A</w:t>
            </w:r>
          </w:p>
          <w:p w14:paraId="76974249" w14:textId="77777777" w:rsidR="00E468D9" w:rsidRPr="00B26339" w:rsidRDefault="00E468D9" w:rsidP="00E468D9">
            <w:pPr>
              <w:pStyle w:val="TAL"/>
              <w:rPr>
                <w:szCs w:val="18"/>
              </w:rPr>
            </w:pPr>
            <w:r w:rsidRPr="00B26339">
              <w:rPr>
                <w:szCs w:val="18"/>
              </w:rPr>
              <w:t>isUnique: N/A</w:t>
            </w:r>
          </w:p>
          <w:p w14:paraId="23D6D4E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3B31284" w14:textId="77777777" w:rsidR="00E468D9" w:rsidRPr="00B26339" w:rsidRDefault="00E468D9" w:rsidP="00E468D9">
            <w:pPr>
              <w:pStyle w:val="TAL"/>
              <w:rPr>
                <w:szCs w:val="18"/>
              </w:rPr>
            </w:pPr>
            <w:r w:rsidRPr="00B26339">
              <w:rPr>
                <w:szCs w:val="18"/>
              </w:rPr>
              <w:t>isNullable: True</w:t>
            </w:r>
          </w:p>
        </w:tc>
      </w:tr>
      <w:tr w:rsidR="00E468D9" w:rsidRPr="00B26339" w14:paraId="560016BC" w14:textId="77777777" w:rsidTr="00E468D9">
        <w:trPr>
          <w:cantSplit/>
          <w:jc w:val="center"/>
        </w:trPr>
        <w:tc>
          <w:tcPr>
            <w:tcW w:w="2547" w:type="dxa"/>
          </w:tcPr>
          <w:p w14:paraId="537C2E35" w14:textId="77777777" w:rsidR="00E468D9" w:rsidRPr="00B26339" w:rsidRDefault="00E468D9" w:rsidP="00E468D9">
            <w:pPr>
              <w:pStyle w:val="TAL"/>
              <w:rPr>
                <w:rFonts w:cs="Arial"/>
                <w:szCs w:val="18"/>
              </w:rPr>
            </w:pPr>
            <w:r>
              <w:rPr>
                <w:rFonts w:cs="Arial"/>
                <w:szCs w:val="18"/>
              </w:rPr>
              <w:t>c</w:t>
            </w:r>
            <w:r w:rsidRPr="00B26339">
              <w:rPr>
                <w:rFonts w:cs="Arial"/>
                <w:szCs w:val="18"/>
              </w:rPr>
              <w:t>ollectionPeriodR</w:t>
            </w:r>
            <w:r>
              <w:rPr>
                <w:rFonts w:cs="Arial"/>
                <w:szCs w:val="18"/>
              </w:rPr>
              <w:t>RMUMTS</w:t>
            </w:r>
          </w:p>
        </w:tc>
        <w:tc>
          <w:tcPr>
            <w:tcW w:w="5245" w:type="dxa"/>
          </w:tcPr>
          <w:p w14:paraId="5E058E5B" w14:textId="77777777" w:rsidR="00E468D9" w:rsidRPr="009D26E5" w:rsidRDefault="00E468D9" w:rsidP="00E468D9">
            <w:pPr>
              <w:pStyle w:val="TAL"/>
              <w:rPr>
                <w:rFonts w:cs="Arial"/>
                <w:szCs w:val="18"/>
              </w:rPr>
            </w:pPr>
            <w:r w:rsidRPr="00E840EA">
              <w:rPr>
                <w:rFonts w:cs="Arial"/>
                <w:szCs w:val="18"/>
              </w:rPr>
              <w:t xml:space="preserve">It specifies the collection period for collecting RRM configured measurement samples for M3, M4, </w:t>
            </w:r>
            <w:proofErr w:type="gramStart"/>
            <w:r w:rsidRPr="00E840EA">
              <w:rPr>
                <w:rFonts w:cs="Arial"/>
                <w:szCs w:val="18"/>
              </w:rPr>
              <w:t>M5</w:t>
            </w:r>
            <w:proofErr w:type="gramEnd"/>
            <w:r w:rsidRPr="00E840EA">
              <w:rPr>
                <w:rFonts w:cs="Arial"/>
                <w:szCs w:val="18"/>
              </w:rPr>
              <w:t xml:space="preserve">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6331081" w14:textId="77777777" w:rsidR="00E468D9" w:rsidRPr="00B22DFC" w:rsidRDefault="00E468D9" w:rsidP="00E468D9">
            <w:pPr>
              <w:pStyle w:val="TAL"/>
              <w:rPr>
                <w:szCs w:val="18"/>
              </w:rPr>
            </w:pPr>
            <w:r w:rsidRPr="0016416B">
              <w:rPr>
                <w:szCs w:val="18"/>
              </w:rPr>
              <w:t>See the clause 5.10.21 of 3GPP TS 32.422 [30] for additional details on the allowed values.</w:t>
            </w:r>
          </w:p>
        </w:tc>
        <w:tc>
          <w:tcPr>
            <w:tcW w:w="1984" w:type="dxa"/>
          </w:tcPr>
          <w:p w14:paraId="400CD75E" w14:textId="77777777" w:rsidR="00E468D9" w:rsidRPr="00B26339" w:rsidRDefault="00E468D9" w:rsidP="00E468D9">
            <w:pPr>
              <w:pStyle w:val="TAL"/>
              <w:rPr>
                <w:szCs w:val="18"/>
              </w:rPr>
            </w:pPr>
            <w:r w:rsidRPr="00B26339">
              <w:rPr>
                <w:szCs w:val="18"/>
              </w:rPr>
              <w:t>type: ENUM</w:t>
            </w:r>
          </w:p>
          <w:p w14:paraId="47AEF4F5" w14:textId="77777777" w:rsidR="00E468D9" w:rsidRPr="00B26339" w:rsidRDefault="00E468D9" w:rsidP="00E468D9">
            <w:pPr>
              <w:pStyle w:val="TAL"/>
              <w:rPr>
                <w:szCs w:val="18"/>
              </w:rPr>
            </w:pPr>
            <w:r w:rsidRPr="00B26339">
              <w:rPr>
                <w:szCs w:val="18"/>
              </w:rPr>
              <w:t>multiplicity: 1</w:t>
            </w:r>
          </w:p>
          <w:p w14:paraId="1DF8439B" w14:textId="77777777" w:rsidR="00E468D9" w:rsidRPr="00B26339" w:rsidRDefault="00E468D9" w:rsidP="00E468D9">
            <w:pPr>
              <w:pStyle w:val="TAL"/>
              <w:rPr>
                <w:szCs w:val="18"/>
              </w:rPr>
            </w:pPr>
            <w:r w:rsidRPr="00B26339">
              <w:rPr>
                <w:szCs w:val="18"/>
              </w:rPr>
              <w:t>isOrdered: N/A</w:t>
            </w:r>
          </w:p>
          <w:p w14:paraId="58465AAA" w14:textId="77777777" w:rsidR="00E468D9" w:rsidRPr="00B26339" w:rsidRDefault="00E468D9" w:rsidP="00E468D9">
            <w:pPr>
              <w:pStyle w:val="TAL"/>
              <w:rPr>
                <w:szCs w:val="18"/>
              </w:rPr>
            </w:pPr>
            <w:r w:rsidRPr="00B26339">
              <w:rPr>
                <w:szCs w:val="18"/>
              </w:rPr>
              <w:t>isUnique: N/A</w:t>
            </w:r>
          </w:p>
          <w:p w14:paraId="1E10FEEE"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D10BBC4" w14:textId="77777777" w:rsidR="00E468D9" w:rsidRPr="00B26339" w:rsidRDefault="00E468D9" w:rsidP="00E468D9">
            <w:pPr>
              <w:pStyle w:val="TAL"/>
              <w:rPr>
                <w:szCs w:val="18"/>
              </w:rPr>
            </w:pPr>
            <w:r w:rsidRPr="00B26339">
              <w:rPr>
                <w:szCs w:val="18"/>
              </w:rPr>
              <w:t>isNullable: True</w:t>
            </w:r>
          </w:p>
        </w:tc>
      </w:tr>
      <w:tr w:rsidR="00E468D9" w:rsidRPr="00B26339" w14:paraId="5B229E14" w14:textId="77777777" w:rsidTr="00E468D9">
        <w:trPr>
          <w:cantSplit/>
          <w:jc w:val="center"/>
        </w:trPr>
        <w:tc>
          <w:tcPr>
            <w:tcW w:w="2547" w:type="dxa"/>
          </w:tcPr>
          <w:p w14:paraId="5C74FD8A" w14:textId="77777777" w:rsidR="00E468D9" w:rsidRPr="00B26339" w:rsidRDefault="00E468D9" w:rsidP="00E468D9">
            <w:pPr>
              <w:pStyle w:val="TAL"/>
              <w:rPr>
                <w:rFonts w:cs="Arial"/>
                <w:szCs w:val="18"/>
              </w:rPr>
            </w:pPr>
            <w:r>
              <w:rPr>
                <w:rFonts w:cs="Arial"/>
                <w:szCs w:val="18"/>
              </w:rPr>
              <w:t>e</w:t>
            </w:r>
            <w:r w:rsidRPr="00B26339">
              <w:rPr>
                <w:rFonts w:cs="Arial"/>
                <w:szCs w:val="18"/>
              </w:rPr>
              <w:t>ventListFor</w:t>
            </w:r>
            <w:r>
              <w:rPr>
                <w:rFonts w:cs="Arial"/>
                <w:szCs w:val="18"/>
              </w:rPr>
              <w:t>Event</w:t>
            </w:r>
            <w:r w:rsidRPr="00B26339">
              <w:rPr>
                <w:rFonts w:cs="Arial"/>
                <w:szCs w:val="18"/>
              </w:rPr>
              <w:t>TriggeredMeasurement</w:t>
            </w:r>
          </w:p>
        </w:tc>
        <w:tc>
          <w:tcPr>
            <w:tcW w:w="5245" w:type="dxa"/>
          </w:tcPr>
          <w:p w14:paraId="0F2F8FC5" w14:textId="77777777" w:rsidR="00E468D9" w:rsidRPr="0016416B" w:rsidRDefault="00E468D9" w:rsidP="00E468D9">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EAB3CFA" w14:textId="77777777" w:rsidR="00E468D9" w:rsidRPr="00B26339" w:rsidRDefault="00E468D9" w:rsidP="00E468D9">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A4F1670" w14:textId="77777777" w:rsidR="00E468D9" w:rsidRPr="00B26339" w:rsidRDefault="00E468D9" w:rsidP="00E468D9">
            <w:pPr>
              <w:pStyle w:val="TAL"/>
              <w:rPr>
                <w:szCs w:val="18"/>
              </w:rPr>
            </w:pPr>
            <w:r w:rsidRPr="00B26339">
              <w:rPr>
                <w:szCs w:val="18"/>
              </w:rPr>
              <w:t>-</w:t>
            </w:r>
            <w:r w:rsidRPr="00B26339">
              <w:rPr>
                <w:szCs w:val="18"/>
              </w:rPr>
              <w:tab/>
              <w:t>A2 event.</w:t>
            </w:r>
          </w:p>
          <w:p w14:paraId="471CBBCD" w14:textId="77777777" w:rsidR="00E468D9" w:rsidRPr="00B26339" w:rsidRDefault="00E468D9" w:rsidP="00E468D9">
            <w:pPr>
              <w:pStyle w:val="TAL"/>
              <w:rPr>
                <w:szCs w:val="18"/>
              </w:rPr>
            </w:pPr>
            <w:r w:rsidRPr="00B26339">
              <w:rPr>
                <w:szCs w:val="18"/>
              </w:rPr>
              <w:t>See the clause 5.10.28 of 3GPP TS 32.422 [30] for additional details on the allowed values.</w:t>
            </w:r>
          </w:p>
        </w:tc>
        <w:tc>
          <w:tcPr>
            <w:tcW w:w="1984" w:type="dxa"/>
          </w:tcPr>
          <w:p w14:paraId="345D7DB7" w14:textId="77777777" w:rsidR="00E468D9" w:rsidRPr="00B26339" w:rsidRDefault="00E468D9" w:rsidP="00E468D9">
            <w:pPr>
              <w:pStyle w:val="TAL"/>
              <w:rPr>
                <w:szCs w:val="18"/>
              </w:rPr>
            </w:pPr>
            <w:r w:rsidRPr="00B26339">
              <w:rPr>
                <w:szCs w:val="18"/>
              </w:rPr>
              <w:t>type: ENUM</w:t>
            </w:r>
          </w:p>
          <w:p w14:paraId="01ACB1F2" w14:textId="77777777" w:rsidR="00E468D9" w:rsidRPr="00B26339" w:rsidRDefault="00E468D9" w:rsidP="00E468D9">
            <w:pPr>
              <w:pStyle w:val="TAL"/>
              <w:rPr>
                <w:szCs w:val="18"/>
              </w:rPr>
            </w:pPr>
            <w:r w:rsidRPr="00B26339">
              <w:rPr>
                <w:szCs w:val="18"/>
              </w:rPr>
              <w:t>multiplicity: 1</w:t>
            </w:r>
          </w:p>
          <w:p w14:paraId="593349EF" w14:textId="77777777" w:rsidR="00E468D9" w:rsidRPr="00B26339" w:rsidRDefault="00E468D9" w:rsidP="00E468D9">
            <w:pPr>
              <w:pStyle w:val="TAL"/>
              <w:rPr>
                <w:szCs w:val="18"/>
              </w:rPr>
            </w:pPr>
            <w:r w:rsidRPr="00B26339">
              <w:rPr>
                <w:szCs w:val="18"/>
              </w:rPr>
              <w:t>isOrdered: N/A</w:t>
            </w:r>
          </w:p>
          <w:p w14:paraId="1FA8386F" w14:textId="77777777" w:rsidR="00E468D9" w:rsidRPr="00B26339" w:rsidRDefault="00E468D9" w:rsidP="00E468D9">
            <w:pPr>
              <w:pStyle w:val="TAL"/>
              <w:rPr>
                <w:szCs w:val="18"/>
              </w:rPr>
            </w:pPr>
            <w:r w:rsidRPr="00B26339">
              <w:rPr>
                <w:szCs w:val="18"/>
              </w:rPr>
              <w:t>isUnique: N/A</w:t>
            </w:r>
          </w:p>
          <w:p w14:paraId="1389C64E"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78958DB" w14:textId="77777777" w:rsidR="00E468D9" w:rsidRPr="00B26339" w:rsidRDefault="00E468D9" w:rsidP="00E468D9">
            <w:pPr>
              <w:pStyle w:val="TAL"/>
              <w:rPr>
                <w:szCs w:val="18"/>
              </w:rPr>
            </w:pPr>
            <w:r w:rsidRPr="00B26339">
              <w:rPr>
                <w:szCs w:val="18"/>
              </w:rPr>
              <w:t>isNullable: True</w:t>
            </w:r>
          </w:p>
        </w:tc>
      </w:tr>
      <w:tr w:rsidR="00E468D9" w:rsidRPr="00B26339" w14:paraId="12DF5592" w14:textId="77777777" w:rsidTr="00E468D9">
        <w:trPr>
          <w:cantSplit/>
          <w:jc w:val="center"/>
        </w:trPr>
        <w:tc>
          <w:tcPr>
            <w:tcW w:w="2547" w:type="dxa"/>
          </w:tcPr>
          <w:p w14:paraId="5A173AE8" w14:textId="77777777" w:rsidR="00E468D9" w:rsidRPr="00B26339" w:rsidRDefault="00E468D9" w:rsidP="00E468D9">
            <w:pPr>
              <w:pStyle w:val="TAL"/>
              <w:rPr>
                <w:rFonts w:cs="Arial"/>
                <w:szCs w:val="18"/>
              </w:rPr>
            </w:pPr>
            <w:r>
              <w:rPr>
                <w:rFonts w:cs="Arial"/>
                <w:szCs w:val="18"/>
              </w:rPr>
              <w:t>e</w:t>
            </w:r>
            <w:r w:rsidRPr="00B26339">
              <w:rPr>
                <w:rFonts w:cs="Arial"/>
                <w:szCs w:val="18"/>
              </w:rPr>
              <w:t>ventThreshold</w:t>
            </w:r>
          </w:p>
        </w:tc>
        <w:tc>
          <w:tcPr>
            <w:tcW w:w="5245" w:type="dxa"/>
          </w:tcPr>
          <w:p w14:paraId="483BC7B9" w14:textId="77777777" w:rsidR="00E468D9" w:rsidRPr="00135400" w:rsidRDefault="00E468D9" w:rsidP="00E468D9">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869DE32" w14:textId="77777777" w:rsidR="00E468D9" w:rsidRPr="00B26339" w:rsidRDefault="00E468D9" w:rsidP="00E468D9">
            <w:pPr>
              <w:pStyle w:val="TAL"/>
              <w:rPr>
                <w:szCs w:val="18"/>
              </w:rPr>
            </w:pPr>
            <w:proofErr w:type="gramStart"/>
            <w:r w:rsidRPr="00D87E34">
              <w:rPr>
                <w:szCs w:val="18"/>
              </w:rPr>
              <w:t>the</w:t>
            </w:r>
            <w:proofErr w:type="gramEnd"/>
            <w:r w:rsidRPr="00D87E34">
              <w:rPr>
                <w:szCs w:val="18"/>
              </w:rPr>
              <w:t xml:space="preserve"> reporting in case A2 event reporting in LTE </w:t>
            </w:r>
            <w:r>
              <w:rPr>
                <w:szCs w:val="18"/>
              </w:rPr>
              <w:t xml:space="preserve">and NR </w:t>
            </w:r>
            <w:r w:rsidRPr="00D87E34">
              <w:rPr>
                <w:szCs w:val="18"/>
              </w:rPr>
              <w:t xml:space="preserve">or 1F/1l event in UMTS. The attribute is applicable only for Immediate MDT and when </w:t>
            </w:r>
            <w:r>
              <w:rPr>
                <w:rFonts w:ascii="Courier New" w:hAnsi="Courier New" w:cs="Courier New"/>
                <w:szCs w:val="18"/>
              </w:rPr>
              <w:t>r</w:t>
            </w:r>
            <w:r w:rsidRPr="00F84ADE">
              <w:rPr>
                <w:rFonts w:ascii="Courier New" w:hAnsi="Courier New" w:cs="Courier New"/>
                <w:szCs w:val="18"/>
              </w:rPr>
              <w:t>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507E03C6" w14:textId="77777777" w:rsidR="00E468D9" w:rsidRPr="00B26339" w:rsidRDefault="00E468D9" w:rsidP="00E468D9">
            <w:pPr>
              <w:pStyle w:val="TAL"/>
              <w:rPr>
                <w:szCs w:val="18"/>
              </w:rPr>
            </w:pPr>
            <w:r w:rsidRPr="00B26339">
              <w:rPr>
                <w:szCs w:val="18"/>
              </w:rPr>
              <w:t>See the clauses 5.10.7 and 5.10.7a of 3GPP TS 32.422 [30] for additional details on the allowed values.</w:t>
            </w:r>
          </w:p>
        </w:tc>
        <w:tc>
          <w:tcPr>
            <w:tcW w:w="1984" w:type="dxa"/>
          </w:tcPr>
          <w:p w14:paraId="0D639415" w14:textId="77777777" w:rsidR="00E468D9" w:rsidRPr="00B26339" w:rsidRDefault="00E468D9" w:rsidP="00E468D9">
            <w:pPr>
              <w:pStyle w:val="TAL"/>
              <w:rPr>
                <w:szCs w:val="18"/>
              </w:rPr>
            </w:pPr>
            <w:r w:rsidRPr="00B26339">
              <w:rPr>
                <w:szCs w:val="18"/>
              </w:rPr>
              <w:t>type: Integer</w:t>
            </w:r>
          </w:p>
          <w:p w14:paraId="4034923E" w14:textId="77777777" w:rsidR="00E468D9" w:rsidRPr="00B26339" w:rsidRDefault="00E468D9" w:rsidP="00E468D9">
            <w:pPr>
              <w:pStyle w:val="TAL"/>
              <w:rPr>
                <w:szCs w:val="18"/>
              </w:rPr>
            </w:pPr>
            <w:r w:rsidRPr="00B26339">
              <w:rPr>
                <w:szCs w:val="18"/>
              </w:rPr>
              <w:t>multiplicity: 1</w:t>
            </w:r>
          </w:p>
          <w:p w14:paraId="3BDB193C" w14:textId="77777777" w:rsidR="00E468D9" w:rsidRPr="00B26339" w:rsidRDefault="00E468D9" w:rsidP="00E468D9">
            <w:pPr>
              <w:pStyle w:val="TAL"/>
              <w:rPr>
                <w:szCs w:val="18"/>
              </w:rPr>
            </w:pPr>
            <w:r w:rsidRPr="00B26339">
              <w:rPr>
                <w:szCs w:val="18"/>
              </w:rPr>
              <w:t>isOrdered: N/A</w:t>
            </w:r>
          </w:p>
          <w:p w14:paraId="5F63DBED" w14:textId="77777777" w:rsidR="00E468D9" w:rsidRPr="00B26339" w:rsidRDefault="00E468D9" w:rsidP="00E468D9">
            <w:pPr>
              <w:pStyle w:val="TAL"/>
              <w:rPr>
                <w:szCs w:val="18"/>
              </w:rPr>
            </w:pPr>
            <w:r w:rsidRPr="00B26339">
              <w:rPr>
                <w:szCs w:val="18"/>
              </w:rPr>
              <w:t>isUnique: N/A</w:t>
            </w:r>
          </w:p>
          <w:p w14:paraId="14F8F7B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E44723D" w14:textId="77777777" w:rsidR="00E468D9" w:rsidRPr="00B26339" w:rsidRDefault="00E468D9" w:rsidP="00E468D9">
            <w:pPr>
              <w:pStyle w:val="TAL"/>
              <w:rPr>
                <w:szCs w:val="18"/>
              </w:rPr>
            </w:pPr>
            <w:r w:rsidRPr="00B26339">
              <w:rPr>
                <w:szCs w:val="18"/>
              </w:rPr>
              <w:t>isNullable: True</w:t>
            </w:r>
          </w:p>
        </w:tc>
      </w:tr>
      <w:tr w:rsidR="00E468D9" w:rsidRPr="00B26339" w14:paraId="3EA56B53" w14:textId="77777777" w:rsidTr="00E468D9">
        <w:trPr>
          <w:cantSplit/>
          <w:jc w:val="center"/>
        </w:trPr>
        <w:tc>
          <w:tcPr>
            <w:tcW w:w="2547" w:type="dxa"/>
          </w:tcPr>
          <w:p w14:paraId="1CE2797D" w14:textId="77777777" w:rsidR="00E468D9" w:rsidRPr="00B26339" w:rsidRDefault="00E468D9" w:rsidP="00E468D9">
            <w:pPr>
              <w:pStyle w:val="TAL"/>
              <w:rPr>
                <w:rFonts w:cs="Arial"/>
                <w:szCs w:val="18"/>
              </w:rPr>
            </w:pPr>
            <w:r>
              <w:rPr>
                <w:rFonts w:cs="Arial"/>
                <w:szCs w:val="18"/>
              </w:rPr>
              <w:t>l</w:t>
            </w:r>
            <w:r w:rsidRPr="00B26339">
              <w:rPr>
                <w:rFonts w:cs="Arial"/>
                <w:szCs w:val="18"/>
              </w:rPr>
              <w:t>istOfMeasurements</w:t>
            </w:r>
          </w:p>
        </w:tc>
        <w:tc>
          <w:tcPr>
            <w:tcW w:w="5245" w:type="dxa"/>
          </w:tcPr>
          <w:p w14:paraId="375B73C6" w14:textId="77777777" w:rsidR="00E468D9" w:rsidRPr="00EF3C14" w:rsidRDefault="00E468D9" w:rsidP="00E468D9">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A7531B8" w14:textId="77777777" w:rsidR="00E468D9" w:rsidRPr="00736275" w:rsidRDefault="00E468D9" w:rsidP="00E468D9">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D0141EE" w14:textId="77777777" w:rsidR="00E468D9" w:rsidRPr="00B26339" w:rsidRDefault="00E468D9" w:rsidP="00E468D9">
            <w:pPr>
              <w:pStyle w:val="TAL"/>
              <w:rPr>
                <w:szCs w:val="18"/>
              </w:rPr>
            </w:pPr>
            <w:r w:rsidRPr="00B26339">
              <w:rPr>
                <w:szCs w:val="18"/>
              </w:rPr>
              <w:t xml:space="preserve">type: </w:t>
            </w:r>
            <w:r>
              <w:rPr>
                <w:szCs w:val="18"/>
              </w:rPr>
              <w:t>ENUM</w:t>
            </w:r>
          </w:p>
          <w:p w14:paraId="044AF206" w14:textId="77777777" w:rsidR="00E468D9" w:rsidRPr="00B26339" w:rsidRDefault="00E468D9" w:rsidP="00E468D9">
            <w:pPr>
              <w:pStyle w:val="TAL"/>
              <w:rPr>
                <w:szCs w:val="18"/>
              </w:rPr>
            </w:pPr>
            <w:r w:rsidRPr="00B26339">
              <w:rPr>
                <w:szCs w:val="18"/>
              </w:rPr>
              <w:t>multiplicity: 1</w:t>
            </w:r>
          </w:p>
          <w:p w14:paraId="4A338A40" w14:textId="77777777" w:rsidR="00E468D9" w:rsidRPr="00B26339" w:rsidRDefault="00E468D9" w:rsidP="00E468D9">
            <w:pPr>
              <w:pStyle w:val="TAL"/>
              <w:rPr>
                <w:szCs w:val="18"/>
              </w:rPr>
            </w:pPr>
            <w:r w:rsidRPr="00B26339">
              <w:rPr>
                <w:szCs w:val="18"/>
              </w:rPr>
              <w:t>isOrdered: N/A</w:t>
            </w:r>
          </w:p>
          <w:p w14:paraId="364B8A53" w14:textId="77777777" w:rsidR="00E468D9" w:rsidRPr="00B26339" w:rsidRDefault="00E468D9" w:rsidP="00E468D9">
            <w:pPr>
              <w:pStyle w:val="TAL"/>
              <w:rPr>
                <w:szCs w:val="18"/>
              </w:rPr>
            </w:pPr>
            <w:r w:rsidRPr="00B26339">
              <w:rPr>
                <w:szCs w:val="18"/>
              </w:rPr>
              <w:t>isUnique: N/A</w:t>
            </w:r>
          </w:p>
          <w:p w14:paraId="0B065A29"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DBD9FBA" w14:textId="77777777" w:rsidR="00E468D9" w:rsidRPr="00B26339" w:rsidRDefault="00E468D9" w:rsidP="00E468D9">
            <w:pPr>
              <w:pStyle w:val="TAL"/>
              <w:rPr>
                <w:szCs w:val="18"/>
              </w:rPr>
            </w:pPr>
            <w:r w:rsidRPr="00B26339">
              <w:rPr>
                <w:szCs w:val="18"/>
              </w:rPr>
              <w:t>isNullable: True</w:t>
            </w:r>
          </w:p>
        </w:tc>
      </w:tr>
      <w:tr w:rsidR="00E468D9" w:rsidRPr="00B26339" w14:paraId="608DCE51" w14:textId="77777777" w:rsidTr="00E468D9">
        <w:trPr>
          <w:cantSplit/>
          <w:jc w:val="center"/>
        </w:trPr>
        <w:tc>
          <w:tcPr>
            <w:tcW w:w="2547" w:type="dxa"/>
          </w:tcPr>
          <w:p w14:paraId="6B13374D" w14:textId="77777777" w:rsidR="00E468D9" w:rsidRPr="00B26339" w:rsidRDefault="00E468D9" w:rsidP="00E468D9">
            <w:pPr>
              <w:pStyle w:val="TAL"/>
              <w:rPr>
                <w:rFonts w:cs="Arial"/>
                <w:szCs w:val="18"/>
              </w:rPr>
            </w:pPr>
            <w:r>
              <w:rPr>
                <w:rFonts w:cs="Arial"/>
                <w:szCs w:val="18"/>
              </w:rPr>
              <w:t>l</w:t>
            </w:r>
            <w:r w:rsidRPr="00B26339">
              <w:rPr>
                <w:rFonts w:cs="Arial"/>
                <w:szCs w:val="18"/>
              </w:rPr>
              <w:t>oggingDuration</w:t>
            </w:r>
          </w:p>
        </w:tc>
        <w:tc>
          <w:tcPr>
            <w:tcW w:w="5245" w:type="dxa"/>
          </w:tcPr>
          <w:p w14:paraId="5B3D713E" w14:textId="77777777" w:rsidR="00E468D9" w:rsidRPr="00B22DFC" w:rsidRDefault="00E468D9" w:rsidP="00E468D9">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5F2E437E" w14:textId="77777777" w:rsidR="00E468D9" w:rsidRPr="00B26339" w:rsidRDefault="00E468D9" w:rsidP="00E468D9">
            <w:pPr>
              <w:pStyle w:val="TAL"/>
              <w:rPr>
                <w:szCs w:val="18"/>
              </w:rPr>
            </w:pPr>
            <w:r w:rsidRPr="00B26339">
              <w:rPr>
                <w:szCs w:val="18"/>
              </w:rPr>
              <w:t>See the clause 5.10.9 of 3GPP TS 32.422 [30] for additional details on the allowed values.</w:t>
            </w:r>
          </w:p>
        </w:tc>
        <w:tc>
          <w:tcPr>
            <w:tcW w:w="1984" w:type="dxa"/>
          </w:tcPr>
          <w:p w14:paraId="0CE02F2A" w14:textId="77777777" w:rsidR="00E468D9" w:rsidRPr="00B26339" w:rsidRDefault="00E468D9" w:rsidP="00E468D9">
            <w:pPr>
              <w:pStyle w:val="TAL"/>
              <w:rPr>
                <w:szCs w:val="18"/>
              </w:rPr>
            </w:pPr>
            <w:r w:rsidRPr="00B26339">
              <w:rPr>
                <w:szCs w:val="18"/>
              </w:rPr>
              <w:t>type: ENUM</w:t>
            </w:r>
          </w:p>
          <w:p w14:paraId="0F7E1170" w14:textId="77777777" w:rsidR="00E468D9" w:rsidRPr="00B26339" w:rsidRDefault="00E468D9" w:rsidP="00E468D9">
            <w:pPr>
              <w:pStyle w:val="TAL"/>
              <w:rPr>
                <w:szCs w:val="18"/>
              </w:rPr>
            </w:pPr>
            <w:r w:rsidRPr="00B26339">
              <w:rPr>
                <w:szCs w:val="18"/>
              </w:rPr>
              <w:t>multiplicity: 1</w:t>
            </w:r>
          </w:p>
          <w:p w14:paraId="726FAB7C" w14:textId="77777777" w:rsidR="00E468D9" w:rsidRPr="00B26339" w:rsidRDefault="00E468D9" w:rsidP="00E468D9">
            <w:pPr>
              <w:pStyle w:val="TAL"/>
              <w:rPr>
                <w:szCs w:val="18"/>
              </w:rPr>
            </w:pPr>
            <w:r w:rsidRPr="00B26339">
              <w:rPr>
                <w:szCs w:val="18"/>
              </w:rPr>
              <w:t>isOrdered: N/A</w:t>
            </w:r>
          </w:p>
          <w:p w14:paraId="41129DEC" w14:textId="77777777" w:rsidR="00E468D9" w:rsidRPr="00B26339" w:rsidRDefault="00E468D9" w:rsidP="00E468D9">
            <w:pPr>
              <w:pStyle w:val="TAL"/>
              <w:rPr>
                <w:szCs w:val="18"/>
              </w:rPr>
            </w:pPr>
            <w:r w:rsidRPr="00B26339">
              <w:rPr>
                <w:szCs w:val="18"/>
              </w:rPr>
              <w:t>isUnique: N/A</w:t>
            </w:r>
          </w:p>
          <w:p w14:paraId="0241338A"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1A62EF94" w14:textId="77777777" w:rsidR="00E468D9" w:rsidRPr="00B26339" w:rsidRDefault="00E468D9" w:rsidP="00E468D9">
            <w:pPr>
              <w:pStyle w:val="TAL"/>
              <w:rPr>
                <w:szCs w:val="18"/>
              </w:rPr>
            </w:pPr>
            <w:r w:rsidRPr="00B26339">
              <w:rPr>
                <w:szCs w:val="18"/>
              </w:rPr>
              <w:t>isNullable: True</w:t>
            </w:r>
          </w:p>
        </w:tc>
      </w:tr>
      <w:tr w:rsidR="00E468D9" w:rsidRPr="00B26339" w14:paraId="0852B040" w14:textId="77777777" w:rsidTr="00E468D9">
        <w:trPr>
          <w:cantSplit/>
          <w:jc w:val="center"/>
        </w:trPr>
        <w:tc>
          <w:tcPr>
            <w:tcW w:w="2547" w:type="dxa"/>
          </w:tcPr>
          <w:p w14:paraId="3B30EA32" w14:textId="77777777" w:rsidR="00E468D9" w:rsidRPr="00B26339" w:rsidRDefault="00E468D9" w:rsidP="00E468D9">
            <w:pPr>
              <w:pStyle w:val="TAL"/>
              <w:rPr>
                <w:rFonts w:cs="Arial"/>
                <w:szCs w:val="18"/>
              </w:rPr>
            </w:pPr>
            <w:r>
              <w:rPr>
                <w:rFonts w:cs="Arial"/>
                <w:szCs w:val="18"/>
              </w:rPr>
              <w:lastRenderedPageBreak/>
              <w:t>l</w:t>
            </w:r>
            <w:r w:rsidRPr="00B26339">
              <w:rPr>
                <w:rFonts w:cs="Arial"/>
                <w:szCs w:val="18"/>
              </w:rPr>
              <w:t>oggingInterval</w:t>
            </w:r>
          </w:p>
        </w:tc>
        <w:tc>
          <w:tcPr>
            <w:tcW w:w="5245" w:type="dxa"/>
          </w:tcPr>
          <w:p w14:paraId="5E9541CD" w14:textId="77777777" w:rsidR="00E468D9" w:rsidRPr="000E5FC4" w:rsidRDefault="00E468D9" w:rsidP="00E468D9">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1F0A33CF" w14:textId="77777777" w:rsidR="00E468D9" w:rsidRPr="00B26339" w:rsidRDefault="00E468D9" w:rsidP="00E468D9">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657259F9" w14:textId="77777777" w:rsidR="00E468D9" w:rsidRPr="00B26339" w:rsidRDefault="00E468D9" w:rsidP="00E468D9">
            <w:pPr>
              <w:pStyle w:val="TAL"/>
              <w:rPr>
                <w:szCs w:val="18"/>
              </w:rPr>
            </w:pPr>
            <w:r w:rsidRPr="00B26339">
              <w:rPr>
                <w:szCs w:val="18"/>
              </w:rPr>
              <w:t>type: ENUM</w:t>
            </w:r>
          </w:p>
          <w:p w14:paraId="6EF29420" w14:textId="77777777" w:rsidR="00E468D9" w:rsidRPr="00B26339" w:rsidRDefault="00E468D9" w:rsidP="00E468D9">
            <w:pPr>
              <w:pStyle w:val="TAL"/>
              <w:rPr>
                <w:szCs w:val="18"/>
              </w:rPr>
            </w:pPr>
            <w:r w:rsidRPr="00B26339">
              <w:rPr>
                <w:szCs w:val="18"/>
              </w:rPr>
              <w:t>multiplicity: 1</w:t>
            </w:r>
          </w:p>
          <w:p w14:paraId="6B297454" w14:textId="77777777" w:rsidR="00E468D9" w:rsidRPr="00B26339" w:rsidRDefault="00E468D9" w:rsidP="00E468D9">
            <w:pPr>
              <w:pStyle w:val="TAL"/>
              <w:rPr>
                <w:szCs w:val="18"/>
              </w:rPr>
            </w:pPr>
            <w:r w:rsidRPr="00B26339">
              <w:rPr>
                <w:szCs w:val="18"/>
              </w:rPr>
              <w:t>isOrdered: N/A</w:t>
            </w:r>
          </w:p>
          <w:p w14:paraId="30609927" w14:textId="77777777" w:rsidR="00E468D9" w:rsidRPr="00B26339" w:rsidRDefault="00E468D9" w:rsidP="00E468D9">
            <w:pPr>
              <w:pStyle w:val="TAL"/>
              <w:rPr>
                <w:szCs w:val="18"/>
              </w:rPr>
            </w:pPr>
            <w:r w:rsidRPr="00B26339">
              <w:rPr>
                <w:szCs w:val="18"/>
              </w:rPr>
              <w:t>isUnique: N/A</w:t>
            </w:r>
          </w:p>
          <w:p w14:paraId="04E0308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7B29033" w14:textId="77777777" w:rsidR="00E468D9" w:rsidRPr="00B26339" w:rsidRDefault="00E468D9" w:rsidP="00E468D9">
            <w:pPr>
              <w:pStyle w:val="TAL"/>
              <w:rPr>
                <w:szCs w:val="18"/>
              </w:rPr>
            </w:pPr>
            <w:r w:rsidRPr="00B26339">
              <w:rPr>
                <w:szCs w:val="18"/>
              </w:rPr>
              <w:t>isNullable: True</w:t>
            </w:r>
          </w:p>
        </w:tc>
      </w:tr>
      <w:tr w:rsidR="00E468D9" w:rsidRPr="00B26339" w14:paraId="1BEDCBAD" w14:textId="77777777" w:rsidTr="00E468D9">
        <w:trPr>
          <w:cantSplit/>
          <w:jc w:val="center"/>
        </w:trPr>
        <w:tc>
          <w:tcPr>
            <w:tcW w:w="2547" w:type="dxa"/>
          </w:tcPr>
          <w:p w14:paraId="674031CF" w14:textId="77777777" w:rsidR="00E468D9" w:rsidRPr="00B26339" w:rsidRDefault="00E468D9" w:rsidP="00E468D9">
            <w:pPr>
              <w:pStyle w:val="TAL"/>
              <w:rPr>
                <w:rFonts w:cs="Arial"/>
                <w:szCs w:val="18"/>
              </w:rPr>
            </w:pPr>
            <w:r>
              <w:rPr>
                <w:rFonts w:cs="Arial"/>
                <w:szCs w:val="18"/>
                <w:lang w:val="de-DE"/>
              </w:rPr>
              <w:t>eventThresholdL1</w:t>
            </w:r>
          </w:p>
        </w:tc>
        <w:tc>
          <w:tcPr>
            <w:tcW w:w="5245" w:type="dxa"/>
          </w:tcPr>
          <w:p w14:paraId="24C3B2A2" w14:textId="77777777" w:rsidR="00E468D9" w:rsidRDefault="00E468D9" w:rsidP="00E468D9">
            <w:pPr>
              <w:pStyle w:val="TAL"/>
              <w:rPr>
                <w:szCs w:val="18"/>
                <w:lang w:val="de-DE"/>
              </w:rPr>
            </w:pPr>
            <w:r>
              <w:rPr>
                <w:szCs w:val="18"/>
                <w:lang w:val="de-DE"/>
              </w:rPr>
              <w:t xml:space="preserve">It specifies the threshold which should trigger </w:t>
            </w:r>
          </w:p>
          <w:p w14:paraId="02A8C1EE" w14:textId="77777777" w:rsidR="00E468D9" w:rsidRDefault="00E468D9" w:rsidP="00E468D9">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1F24691B" w14:textId="77777777" w:rsidR="00E468D9" w:rsidRPr="00E840EA" w:rsidRDefault="00E468D9" w:rsidP="00E468D9">
            <w:pPr>
              <w:pStyle w:val="TAL"/>
              <w:rPr>
                <w:rStyle w:val="TALChar1"/>
                <w:szCs w:val="18"/>
              </w:rPr>
            </w:pPr>
            <w:r>
              <w:rPr>
                <w:szCs w:val="18"/>
                <w:lang w:val="de-DE"/>
              </w:rPr>
              <w:t>See the clause 5.10.36 of TS 32.422 [30] for additional details on the allowed values.</w:t>
            </w:r>
          </w:p>
        </w:tc>
        <w:tc>
          <w:tcPr>
            <w:tcW w:w="1984" w:type="dxa"/>
          </w:tcPr>
          <w:p w14:paraId="52E0F9A4" w14:textId="77777777" w:rsidR="00E468D9" w:rsidRDefault="00E468D9" w:rsidP="00E468D9">
            <w:pPr>
              <w:pStyle w:val="TAL"/>
              <w:rPr>
                <w:lang w:val="de-DE"/>
              </w:rPr>
            </w:pPr>
            <w:r>
              <w:rPr>
                <w:szCs w:val="18"/>
                <w:lang w:val="de-DE"/>
              </w:rPr>
              <w:t>type: Integer</w:t>
            </w:r>
          </w:p>
          <w:p w14:paraId="1BD5E857" w14:textId="77777777" w:rsidR="00E468D9" w:rsidRDefault="00E468D9" w:rsidP="00E468D9">
            <w:pPr>
              <w:pStyle w:val="TAL"/>
              <w:rPr>
                <w:szCs w:val="18"/>
                <w:lang w:val="de-DE"/>
              </w:rPr>
            </w:pPr>
            <w:r>
              <w:rPr>
                <w:szCs w:val="18"/>
                <w:lang w:val="de-DE"/>
              </w:rPr>
              <w:t>multiplicity: 1</w:t>
            </w:r>
          </w:p>
          <w:p w14:paraId="783F0A53" w14:textId="77777777" w:rsidR="00E468D9" w:rsidRDefault="00E468D9" w:rsidP="00E468D9">
            <w:pPr>
              <w:pStyle w:val="TAL"/>
              <w:rPr>
                <w:szCs w:val="18"/>
                <w:lang w:val="de-DE"/>
              </w:rPr>
            </w:pPr>
            <w:r>
              <w:rPr>
                <w:szCs w:val="18"/>
                <w:lang w:val="de-DE"/>
              </w:rPr>
              <w:t>isOrdered: N/A</w:t>
            </w:r>
          </w:p>
          <w:p w14:paraId="257BFF40" w14:textId="77777777" w:rsidR="00E468D9" w:rsidRDefault="00E468D9" w:rsidP="00E468D9">
            <w:pPr>
              <w:pStyle w:val="TAL"/>
              <w:rPr>
                <w:szCs w:val="18"/>
                <w:lang w:val="de-DE"/>
              </w:rPr>
            </w:pPr>
            <w:r>
              <w:rPr>
                <w:szCs w:val="18"/>
                <w:lang w:val="de-DE"/>
              </w:rPr>
              <w:t>isUnique: N/A</w:t>
            </w:r>
          </w:p>
          <w:p w14:paraId="20FBFFB6" w14:textId="77777777" w:rsidR="00E468D9" w:rsidRDefault="00E468D9" w:rsidP="00E468D9">
            <w:pPr>
              <w:pStyle w:val="TAL"/>
              <w:rPr>
                <w:szCs w:val="18"/>
                <w:lang w:val="de-DE"/>
              </w:rPr>
            </w:pPr>
            <w:r>
              <w:rPr>
                <w:szCs w:val="18"/>
                <w:lang w:val="de-DE"/>
              </w:rPr>
              <w:t xml:space="preserve">defaultValue: None </w:t>
            </w:r>
          </w:p>
          <w:p w14:paraId="7E8DAB33" w14:textId="77777777" w:rsidR="00E468D9" w:rsidRPr="00B26339" w:rsidRDefault="00E468D9" w:rsidP="00E468D9">
            <w:pPr>
              <w:pStyle w:val="TAL"/>
              <w:rPr>
                <w:szCs w:val="18"/>
              </w:rPr>
            </w:pPr>
            <w:r>
              <w:rPr>
                <w:szCs w:val="18"/>
                <w:lang w:val="de-DE"/>
              </w:rPr>
              <w:t>isNullable: True</w:t>
            </w:r>
          </w:p>
        </w:tc>
      </w:tr>
      <w:tr w:rsidR="00E468D9" w:rsidRPr="00B26339" w14:paraId="4519BAAA" w14:textId="77777777" w:rsidTr="00E468D9">
        <w:trPr>
          <w:cantSplit/>
          <w:jc w:val="center"/>
        </w:trPr>
        <w:tc>
          <w:tcPr>
            <w:tcW w:w="2547" w:type="dxa"/>
          </w:tcPr>
          <w:p w14:paraId="0CAB60FA" w14:textId="77777777" w:rsidR="00E468D9" w:rsidRPr="00B26339" w:rsidRDefault="00E468D9" w:rsidP="00E468D9">
            <w:pPr>
              <w:pStyle w:val="TAL"/>
              <w:rPr>
                <w:rFonts w:cs="Arial"/>
                <w:szCs w:val="18"/>
              </w:rPr>
            </w:pPr>
            <w:r>
              <w:rPr>
                <w:rFonts w:cs="Arial"/>
                <w:szCs w:val="18"/>
                <w:lang w:val="de-DE"/>
              </w:rPr>
              <w:t>hysteresisL1</w:t>
            </w:r>
          </w:p>
        </w:tc>
        <w:tc>
          <w:tcPr>
            <w:tcW w:w="5245" w:type="dxa"/>
          </w:tcPr>
          <w:p w14:paraId="25B401FB" w14:textId="77777777" w:rsidR="00E468D9" w:rsidRDefault="00E468D9" w:rsidP="00E468D9">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05BCC5A4" w14:textId="77777777" w:rsidR="00E468D9" w:rsidRPr="00E840EA" w:rsidRDefault="00E468D9" w:rsidP="00E468D9">
            <w:pPr>
              <w:pStyle w:val="TAL"/>
              <w:rPr>
                <w:rStyle w:val="TALChar1"/>
                <w:szCs w:val="18"/>
              </w:rPr>
            </w:pPr>
            <w:r>
              <w:rPr>
                <w:szCs w:val="18"/>
                <w:lang w:val="de-DE"/>
              </w:rPr>
              <w:t>See the clause 5.10.37 of TS 32.422 [30] for additional details on the allowed values.</w:t>
            </w:r>
          </w:p>
        </w:tc>
        <w:tc>
          <w:tcPr>
            <w:tcW w:w="1984" w:type="dxa"/>
          </w:tcPr>
          <w:p w14:paraId="35F6D4AF" w14:textId="77777777" w:rsidR="00E468D9" w:rsidRDefault="00E468D9" w:rsidP="00E468D9">
            <w:pPr>
              <w:pStyle w:val="TAL"/>
              <w:rPr>
                <w:lang w:val="de-DE"/>
              </w:rPr>
            </w:pPr>
            <w:r>
              <w:rPr>
                <w:szCs w:val="18"/>
                <w:lang w:val="de-DE"/>
              </w:rPr>
              <w:t>type: Integer</w:t>
            </w:r>
          </w:p>
          <w:p w14:paraId="594A0894" w14:textId="77777777" w:rsidR="00E468D9" w:rsidRDefault="00E468D9" w:rsidP="00E468D9">
            <w:pPr>
              <w:pStyle w:val="TAL"/>
              <w:rPr>
                <w:szCs w:val="18"/>
                <w:lang w:val="de-DE"/>
              </w:rPr>
            </w:pPr>
            <w:r>
              <w:rPr>
                <w:szCs w:val="18"/>
                <w:lang w:val="de-DE"/>
              </w:rPr>
              <w:t>multiplicity: 1</w:t>
            </w:r>
          </w:p>
          <w:p w14:paraId="0837E8CA" w14:textId="77777777" w:rsidR="00E468D9" w:rsidRDefault="00E468D9" w:rsidP="00E468D9">
            <w:pPr>
              <w:pStyle w:val="TAL"/>
              <w:rPr>
                <w:szCs w:val="18"/>
                <w:lang w:val="de-DE"/>
              </w:rPr>
            </w:pPr>
            <w:r>
              <w:rPr>
                <w:szCs w:val="18"/>
                <w:lang w:val="de-DE"/>
              </w:rPr>
              <w:t>isOrdered: N/A</w:t>
            </w:r>
          </w:p>
          <w:p w14:paraId="63EA4ABF" w14:textId="77777777" w:rsidR="00E468D9" w:rsidRDefault="00E468D9" w:rsidP="00E468D9">
            <w:pPr>
              <w:pStyle w:val="TAL"/>
              <w:rPr>
                <w:szCs w:val="18"/>
                <w:lang w:val="de-DE"/>
              </w:rPr>
            </w:pPr>
            <w:r>
              <w:rPr>
                <w:szCs w:val="18"/>
                <w:lang w:val="de-DE"/>
              </w:rPr>
              <w:t>isUnique: N/A</w:t>
            </w:r>
          </w:p>
          <w:p w14:paraId="2E427886" w14:textId="77777777" w:rsidR="00E468D9" w:rsidRDefault="00E468D9" w:rsidP="00E468D9">
            <w:pPr>
              <w:pStyle w:val="TAL"/>
              <w:rPr>
                <w:szCs w:val="18"/>
                <w:lang w:val="de-DE"/>
              </w:rPr>
            </w:pPr>
            <w:r>
              <w:rPr>
                <w:szCs w:val="18"/>
                <w:lang w:val="de-DE"/>
              </w:rPr>
              <w:t xml:space="preserve">defaultValue: None </w:t>
            </w:r>
          </w:p>
          <w:p w14:paraId="47167F2D" w14:textId="77777777" w:rsidR="00E468D9" w:rsidRPr="00B26339" w:rsidRDefault="00E468D9" w:rsidP="00E468D9">
            <w:pPr>
              <w:pStyle w:val="TAL"/>
              <w:rPr>
                <w:szCs w:val="18"/>
              </w:rPr>
            </w:pPr>
            <w:r>
              <w:rPr>
                <w:szCs w:val="18"/>
                <w:lang w:val="de-DE"/>
              </w:rPr>
              <w:t>isNullable: True</w:t>
            </w:r>
          </w:p>
        </w:tc>
      </w:tr>
      <w:tr w:rsidR="00E468D9" w:rsidRPr="00B26339" w14:paraId="0A01C846" w14:textId="77777777" w:rsidTr="00E468D9">
        <w:trPr>
          <w:cantSplit/>
          <w:jc w:val="center"/>
        </w:trPr>
        <w:tc>
          <w:tcPr>
            <w:tcW w:w="2547" w:type="dxa"/>
          </w:tcPr>
          <w:p w14:paraId="071AD305" w14:textId="77777777" w:rsidR="00E468D9" w:rsidRPr="00B26339" w:rsidRDefault="00E468D9" w:rsidP="00E468D9">
            <w:pPr>
              <w:pStyle w:val="TAL"/>
              <w:rPr>
                <w:rFonts w:cs="Arial"/>
                <w:szCs w:val="18"/>
              </w:rPr>
            </w:pPr>
            <w:r>
              <w:rPr>
                <w:rFonts w:cs="Arial"/>
                <w:szCs w:val="18"/>
                <w:lang w:val="de-DE"/>
              </w:rPr>
              <w:t>timeToTriggerL1</w:t>
            </w:r>
          </w:p>
        </w:tc>
        <w:tc>
          <w:tcPr>
            <w:tcW w:w="5245" w:type="dxa"/>
          </w:tcPr>
          <w:p w14:paraId="2B1E1054" w14:textId="77777777" w:rsidR="00E468D9" w:rsidRDefault="00E468D9" w:rsidP="00E468D9">
            <w:pPr>
              <w:pStyle w:val="TAL"/>
              <w:rPr>
                <w:szCs w:val="18"/>
                <w:lang w:val="de-DE"/>
              </w:rPr>
            </w:pPr>
            <w:r>
              <w:rPr>
                <w:szCs w:val="18"/>
                <w:lang w:val="de-DE"/>
              </w:rPr>
              <w:t xml:space="preserve">It specifies the threshold which should trigger </w:t>
            </w:r>
          </w:p>
          <w:p w14:paraId="3B65321E" w14:textId="77777777" w:rsidR="00E468D9" w:rsidRDefault="00E468D9" w:rsidP="00E468D9">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4408D4E" w14:textId="77777777" w:rsidR="00E468D9" w:rsidRPr="00E840EA" w:rsidRDefault="00E468D9" w:rsidP="00E468D9">
            <w:pPr>
              <w:pStyle w:val="TAL"/>
              <w:rPr>
                <w:rStyle w:val="TALChar1"/>
                <w:szCs w:val="18"/>
              </w:rPr>
            </w:pPr>
            <w:r>
              <w:rPr>
                <w:szCs w:val="18"/>
                <w:lang w:val="de-DE"/>
              </w:rPr>
              <w:t>See the clauses 5.10.38 of TS 32.422 [30] for additional details on the allowed values.</w:t>
            </w:r>
          </w:p>
        </w:tc>
        <w:tc>
          <w:tcPr>
            <w:tcW w:w="1984" w:type="dxa"/>
          </w:tcPr>
          <w:p w14:paraId="2B79AC19" w14:textId="77777777" w:rsidR="00E468D9" w:rsidRDefault="00E468D9" w:rsidP="00E468D9">
            <w:pPr>
              <w:pStyle w:val="TAL"/>
              <w:rPr>
                <w:lang w:val="de-DE"/>
              </w:rPr>
            </w:pPr>
            <w:r>
              <w:rPr>
                <w:szCs w:val="18"/>
                <w:lang w:val="de-DE"/>
              </w:rPr>
              <w:t>type: ENUM</w:t>
            </w:r>
          </w:p>
          <w:p w14:paraId="75CC0ED9" w14:textId="77777777" w:rsidR="00E468D9" w:rsidRDefault="00E468D9" w:rsidP="00E468D9">
            <w:pPr>
              <w:pStyle w:val="TAL"/>
              <w:rPr>
                <w:szCs w:val="18"/>
                <w:lang w:val="de-DE"/>
              </w:rPr>
            </w:pPr>
            <w:r>
              <w:rPr>
                <w:szCs w:val="18"/>
                <w:lang w:val="de-DE"/>
              </w:rPr>
              <w:t>multiplicity: 1</w:t>
            </w:r>
          </w:p>
          <w:p w14:paraId="30629DE2" w14:textId="77777777" w:rsidR="00E468D9" w:rsidRDefault="00E468D9" w:rsidP="00E468D9">
            <w:pPr>
              <w:pStyle w:val="TAL"/>
              <w:rPr>
                <w:szCs w:val="18"/>
                <w:lang w:val="de-DE"/>
              </w:rPr>
            </w:pPr>
            <w:r>
              <w:rPr>
                <w:szCs w:val="18"/>
                <w:lang w:val="de-DE"/>
              </w:rPr>
              <w:t>isOrdered: N/A</w:t>
            </w:r>
          </w:p>
          <w:p w14:paraId="524FB51A" w14:textId="77777777" w:rsidR="00E468D9" w:rsidRDefault="00E468D9" w:rsidP="00E468D9">
            <w:pPr>
              <w:pStyle w:val="TAL"/>
              <w:rPr>
                <w:szCs w:val="18"/>
                <w:lang w:val="de-DE"/>
              </w:rPr>
            </w:pPr>
            <w:r>
              <w:rPr>
                <w:szCs w:val="18"/>
                <w:lang w:val="de-DE"/>
              </w:rPr>
              <w:t>isUnique: N/A</w:t>
            </w:r>
          </w:p>
          <w:p w14:paraId="56E383A8" w14:textId="77777777" w:rsidR="00E468D9" w:rsidRDefault="00E468D9" w:rsidP="00E468D9">
            <w:pPr>
              <w:pStyle w:val="TAL"/>
              <w:rPr>
                <w:szCs w:val="18"/>
                <w:lang w:val="de-DE"/>
              </w:rPr>
            </w:pPr>
            <w:r>
              <w:rPr>
                <w:szCs w:val="18"/>
                <w:lang w:val="de-DE"/>
              </w:rPr>
              <w:t xml:space="preserve">defaultValue: None </w:t>
            </w:r>
          </w:p>
          <w:p w14:paraId="713E9C5E" w14:textId="77777777" w:rsidR="00E468D9" w:rsidRPr="00B26339" w:rsidRDefault="00E468D9" w:rsidP="00E468D9">
            <w:pPr>
              <w:pStyle w:val="TAL"/>
              <w:rPr>
                <w:szCs w:val="18"/>
              </w:rPr>
            </w:pPr>
            <w:r>
              <w:rPr>
                <w:szCs w:val="18"/>
                <w:lang w:val="de-DE"/>
              </w:rPr>
              <w:t>isNullable: True</w:t>
            </w:r>
          </w:p>
        </w:tc>
      </w:tr>
      <w:tr w:rsidR="00E468D9" w:rsidRPr="00B26339" w14:paraId="4E3E57D1" w14:textId="77777777" w:rsidTr="00E468D9">
        <w:trPr>
          <w:cantSplit/>
          <w:jc w:val="center"/>
        </w:trPr>
        <w:tc>
          <w:tcPr>
            <w:tcW w:w="2547" w:type="dxa"/>
          </w:tcPr>
          <w:p w14:paraId="016CDE4E" w14:textId="77777777" w:rsidR="00E468D9" w:rsidRPr="00B26339" w:rsidRDefault="00E468D9" w:rsidP="00E468D9">
            <w:pPr>
              <w:pStyle w:val="TAL"/>
              <w:rPr>
                <w:rFonts w:cs="Arial"/>
                <w:szCs w:val="18"/>
              </w:rPr>
            </w:pPr>
            <w:r>
              <w:rPr>
                <w:rFonts w:cs="Arial"/>
                <w:szCs w:val="18"/>
              </w:rPr>
              <w:t>mBSNFn</w:t>
            </w:r>
            <w:r w:rsidRPr="00B26339">
              <w:rPr>
                <w:rFonts w:cs="Arial"/>
                <w:szCs w:val="18"/>
              </w:rPr>
              <w:t>AreaList</w:t>
            </w:r>
          </w:p>
        </w:tc>
        <w:tc>
          <w:tcPr>
            <w:tcW w:w="5245" w:type="dxa"/>
          </w:tcPr>
          <w:p w14:paraId="489904A4" w14:textId="77777777" w:rsidR="00E468D9" w:rsidRPr="009D26E5" w:rsidRDefault="00E468D9" w:rsidP="00E468D9">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3153EB29" w14:textId="77777777" w:rsidR="00E468D9" w:rsidRPr="00B26339" w:rsidRDefault="00E468D9" w:rsidP="00E468D9">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B715231" w14:textId="77777777" w:rsidR="00E468D9" w:rsidRPr="00B26339" w:rsidRDefault="00E468D9" w:rsidP="00E468D9">
            <w:pPr>
              <w:pStyle w:val="TAL"/>
              <w:rPr>
                <w:szCs w:val="18"/>
              </w:rPr>
            </w:pPr>
            <w:r w:rsidRPr="00B26339">
              <w:rPr>
                <w:szCs w:val="18"/>
              </w:rPr>
              <w:t xml:space="preserve">type: </w:t>
            </w:r>
            <w:r>
              <w:rPr>
                <w:szCs w:val="18"/>
              </w:rPr>
              <w:t>MbsfnArea</w:t>
            </w:r>
          </w:p>
          <w:p w14:paraId="456B1AE3" w14:textId="77777777" w:rsidR="00E468D9" w:rsidRPr="00B26339" w:rsidRDefault="00E468D9" w:rsidP="00E468D9">
            <w:pPr>
              <w:pStyle w:val="TAL"/>
              <w:rPr>
                <w:szCs w:val="18"/>
              </w:rPr>
            </w:pPr>
            <w:r w:rsidRPr="00B26339">
              <w:rPr>
                <w:szCs w:val="18"/>
              </w:rPr>
              <w:t>multiplicity: 1..8</w:t>
            </w:r>
          </w:p>
          <w:p w14:paraId="38F33E52" w14:textId="77777777" w:rsidR="00E468D9" w:rsidRPr="00B26339" w:rsidRDefault="00E468D9" w:rsidP="00E468D9">
            <w:pPr>
              <w:pStyle w:val="TAL"/>
              <w:rPr>
                <w:szCs w:val="18"/>
              </w:rPr>
            </w:pPr>
            <w:r w:rsidRPr="00B26339">
              <w:rPr>
                <w:szCs w:val="18"/>
              </w:rPr>
              <w:t xml:space="preserve">isOrdered: </w:t>
            </w:r>
            <w:r>
              <w:rPr>
                <w:szCs w:val="18"/>
              </w:rPr>
              <w:t>False</w:t>
            </w:r>
          </w:p>
          <w:p w14:paraId="66AAB10B" w14:textId="77777777" w:rsidR="00E468D9" w:rsidRPr="00B26339" w:rsidRDefault="00E468D9" w:rsidP="00E468D9">
            <w:pPr>
              <w:pStyle w:val="TAL"/>
              <w:rPr>
                <w:szCs w:val="18"/>
              </w:rPr>
            </w:pPr>
            <w:r w:rsidRPr="00B26339">
              <w:rPr>
                <w:szCs w:val="18"/>
              </w:rPr>
              <w:t xml:space="preserve">isUnique: </w:t>
            </w:r>
            <w:r>
              <w:rPr>
                <w:szCs w:val="18"/>
              </w:rPr>
              <w:t>True</w:t>
            </w:r>
          </w:p>
          <w:p w14:paraId="3D56EA5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4A698C76" w14:textId="77777777" w:rsidR="00E468D9" w:rsidRPr="00B26339" w:rsidRDefault="00E468D9" w:rsidP="00E468D9">
            <w:pPr>
              <w:pStyle w:val="TAL"/>
              <w:rPr>
                <w:szCs w:val="18"/>
              </w:rPr>
            </w:pPr>
            <w:r w:rsidRPr="00B26339">
              <w:rPr>
                <w:szCs w:val="18"/>
              </w:rPr>
              <w:t>isNullable: True</w:t>
            </w:r>
          </w:p>
        </w:tc>
      </w:tr>
      <w:tr w:rsidR="00E468D9" w:rsidRPr="00B26339" w14:paraId="05CD7AE5" w14:textId="77777777" w:rsidTr="00E468D9">
        <w:trPr>
          <w:cantSplit/>
          <w:jc w:val="center"/>
        </w:trPr>
        <w:tc>
          <w:tcPr>
            <w:tcW w:w="2547" w:type="dxa"/>
          </w:tcPr>
          <w:p w14:paraId="48BBDBAB" w14:textId="77777777" w:rsidR="00E468D9" w:rsidRPr="00B26339" w:rsidRDefault="00E468D9" w:rsidP="00E468D9">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5245" w:type="dxa"/>
          </w:tcPr>
          <w:p w14:paraId="69E71ACA" w14:textId="77777777" w:rsidR="00E468D9" w:rsidRPr="009D26E5" w:rsidRDefault="00E468D9" w:rsidP="00E468D9">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61FBB842" w14:textId="77777777" w:rsidR="00E468D9" w:rsidRPr="00B22DFC" w:rsidRDefault="00E468D9" w:rsidP="00E468D9">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10D8A601" w14:textId="77777777" w:rsidR="00E468D9" w:rsidRPr="00B26339" w:rsidRDefault="00E468D9" w:rsidP="00E468D9">
            <w:pPr>
              <w:pStyle w:val="TAL"/>
              <w:rPr>
                <w:szCs w:val="18"/>
              </w:rPr>
            </w:pPr>
            <w:r w:rsidRPr="00B26339">
              <w:rPr>
                <w:szCs w:val="18"/>
              </w:rPr>
              <w:t>type: ENUM</w:t>
            </w:r>
          </w:p>
          <w:p w14:paraId="626528A9" w14:textId="77777777" w:rsidR="00E468D9" w:rsidRPr="00B26339" w:rsidRDefault="00E468D9" w:rsidP="00E468D9">
            <w:pPr>
              <w:pStyle w:val="TAL"/>
              <w:rPr>
                <w:szCs w:val="18"/>
              </w:rPr>
            </w:pPr>
            <w:r w:rsidRPr="00B26339">
              <w:rPr>
                <w:szCs w:val="18"/>
              </w:rPr>
              <w:t>multiplicity: 1</w:t>
            </w:r>
          </w:p>
          <w:p w14:paraId="5DD5D35A" w14:textId="77777777" w:rsidR="00E468D9" w:rsidRPr="00B26339" w:rsidRDefault="00E468D9" w:rsidP="00E468D9">
            <w:pPr>
              <w:pStyle w:val="TAL"/>
              <w:rPr>
                <w:szCs w:val="18"/>
              </w:rPr>
            </w:pPr>
            <w:r w:rsidRPr="00B26339">
              <w:rPr>
                <w:szCs w:val="18"/>
              </w:rPr>
              <w:t>isOrdered: N/A</w:t>
            </w:r>
          </w:p>
          <w:p w14:paraId="6F1A1C7A" w14:textId="77777777" w:rsidR="00E468D9" w:rsidRPr="00B26339" w:rsidRDefault="00E468D9" w:rsidP="00E468D9">
            <w:pPr>
              <w:pStyle w:val="TAL"/>
              <w:rPr>
                <w:szCs w:val="18"/>
              </w:rPr>
            </w:pPr>
            <w:r w:rsidRPr="00B26339">
              <w:rPr>
                <w:szCs w:val="18"/>
              </w:rPr>
              <w:t>isUnique: N/A</w:t>
            </w:r>
          </w:p>
          <w:p w14:paraId="57C36D07"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7F3A975B" w14:textId="77777777" w:rsidR="00E468D9" w:rsidRPr="00B26339" w:rsidRDefault="00E468D9" w:rsidP="00E468D9">
            <w:pPr>
              <w:pStyle w:val="TAL"/>
              <w:rPr>
                <w:szCs w:val="18"/>
              </w:rPr>
            </w:pPr>
            <w:r w:rsidRPr="00B26339">
              <w:rPr>
                <w:szCs w:val="18"/>
              </w:rPr>
              <w:t>isNullable: True</w:t>
            </w:r>
          </w:p>
        </w:tc>
      </w:tr>
      <w:tr w:rsidR="00E468D9" w:rsidRPr="00B26339" w14:paraId="36B302EC" w14:textId="77777777" w:rsidTr="00E468D9">
        <w:trPr>
          <w:cantSplit/>
          <w:jc w:val="center"/>
        </w:trPr>
        <w:tc>
          <w:tcPr>
            <w:tcW w:w="2547" w:type="dxa"/>
          </w:tcPr>
          <w:p w14:paraId="36F047FB" w14:textId="77777777" w:rsidR="00E468D9" w:rsidRDefault="00E468D9" w:rsidP="00E468D9">
            <w:pPr>
              <w:pStyle w:val="TAL"/>
            </w:pPr>
            <w:r>
              <w:t>collectionPeriodM6LTE</w:t>
            </w:r>
          </w:p>
          <w:p w14:paraId="3B064924" w14:textId="77777777" w:rsidR="00E468D9" w:rsidRPr="00B26339" w:rsidRDefault="00E468D9" w:rsidP="00E468D9">
            <w:pPr>
              <w:pStyle w:val="TAL"/>
              <w:rPr>
                <w:rFonts w:cs="Arial"/>
                <w:szCs w:val="18"/>
              </w:rPr>
            </w:pPr>
          </w:p>
        </w:tc>
        <w:tc>
          <w:tcPr>
            <w:tcW w:w="5245" w:type="dxa"/>
          </w:tcPr>
          <w:p w14:paraId="7B30C590" w14:textId="77777777" w:rsidR="00E468D9" w:rsidRDefault="00E468D9" w:rsidP="00E468D9">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19181D33" w14:textId="77777777" w:rsidR="00E468D9" w:rsidRPr="00E840EA" w:rsidRDefault="00E468D9" w:rsidP="00E468D9">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4D24F8FB" w14:textId="77777777" w:rsidR="00E468D9" w:rsidRDefault="00E468D9" w:rsidP="00E468D9">
            <w:pPr>
              <w:pStyle w:val="TAL"/>
            </w:pPr>
            <w:r>
              <w:t>type: ENUM</w:t>
            </w:r>
          </w:p>
          <w:p w14:paraId="1E708BA7" w14:textId="77777777" w:rsidR="00E468D9" w:rsidRDefault="00E468D9" w:rsidP="00E468D9">
            <w:pPr>
              <w:pStyle w:val="TAL"/>
            </w:pPr>
            <w:r>
              <w:t>multiplicity: 1</w:t>
            </w:r>
          </w:p>
          <w:p w14:paraId="5EAA50AB" w14:textId="77777777" w:rsidR="00E468D9" w:rsidRDefault="00E468D9" w:rsidP="00E468D9">
            <w:pPr>
              <w:pStyle w:val="TAL"/>
            </w:pPr>
            <w:r>
              <w:t>isOrdered: N/A</w:t>
            </w:r>
          </w:p>
          <w:p w14:paraId="46E5A981" w14:textId="77777777" w:rsidR="00E468D9" w:rsidRDefault="00E468D9" w:rsidP="00E468D9">
            <w:pPr>
              <w:pStyle w:val="TAL"/>
            </w:pPr>
            <w:r>
              <w:t>isUnique: N/A</w:t>
            </w:r>
          </w:p>
          <w:p w14:paraId="73A49D97" w14:textId="77777777" w:rsidR="00E468D9" w:rsidRDefault="00E468D9" w:rsidP="00E468D9">
            <w:pPr>
              <w:pStyle w:val="TAL"/>
            </w:pPr>
            <w:r>
              <w:t xml:space="preserve">defaultValue: None </w:t>
            </w:r>
          </w:p>
          <w:p w14:paraId="0D3EA0FF" w14:textId="77777777" w:rsidR="00E468D9" w:rsidRPr="00B26339" w:rsidRDefault="00E468D9" w:rsidP="00E468D9">
            <w:pPr>
              <w:pStyle w:val="TAL"/>
              <w:rPr>
                <w:szCs w:val="18"/>
              </w:rPr>
            </w:pPr>
            <w:r>
              <w:t>isNullable: True</w:t>
            </w:r>
          </w:p>
        </w:tc>
      </w:tr>
      <w:tr w:rsidR="00E468D9" w:rsidRPr="00B26339" w14:paraId="47A29724" w14:textId="77777777" w:rsidTr="00E468D9">
        <w:trPr>
          <w:cantSplit/>
          <w:jc w:val="center"/>
        </w:trPr>
        <w:tc>
          <w:tcPr>
            <w:tcW w:w="2547" w:type="dxa"/>
          </w:tcPr>
          <w:p w14:paraId="0C83D8A0" w14:textId="77777777" w:rsidR="00E468D9" w:rsidRPr="00B26339" w:rsidRDefault="00E468D9" w:rsidP="00E468D9">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391A3124" w14:textId="77777777" w:rsidR="00E468D9" w:rsidRDefault="00E468D9" w:rsidP="00E468D9">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3CDC02B4" w14:textId="77777777" w:rsidR="00E468D9" w:rsidRPr="00E840EA" w:rsidRDefault="00E468D9" w:rsidP="00E468D9">
            <w:pPr>
              <w:pStyle w:val="TAL"/>
              <w:rPr>
                <w:rStyle w:val="TALChar1"/>
                <w:szCs w:val="18"/>
              </w:rPr>
            </w:pPr>
            <w:r>
              <w:t>See the clause 5.10.33 of TS 32.422 [30] for additional details on the allowed values.</w:t>
            </w:r>
          </w:p>
        </w:tc>
        <w:tc>
          <w:tcPr>
            <w:tcW w:w="1984" w:type="dxa"/>
          </w:tcPr>
          <w:p w14:paraId="5F6077F3" w14:textId="77777777" w:rsidR="00E468D9" w:rsidRDefault="00E468D9" w:rsidP="00E468D9">
            <w:pPr>
              <w:pStyle w:val="TAL"/>
            </w:pPr>
            <w:r>
              <w:t>type: ENUM</w:t>
            </w:r>
          </w:p>
          <w:p w14:paraId="12E686D6" w14:textId="77777777" w:rsidR="00E468D9" w:rsidRDefault="00E468D9" w:rsidP="00E468D9">
            <w:pPr>
              <w:pStyle w:val="TAL"/>
            </w:pPr>
            <w:r>
              <w:t>multiplicity: 1</w:t>
            </w:r>
          </w:p>
          <w:p w14:paraId="30CF8640" w14:textId="77777777" w:rsidR="00E468D9" w:rsidRDefault="00E468D9" w:rsidP="00E468D9">
            <w:pPr>
              <w:pStyle w:val="TAL"/>
            </w:pPr>
            <w:r>
              <w:t>isOrdered: N/A</w:t>
            </w:r>
          </w:p>
          <w:p w14:paraId="245E1C2B" w14:textId="77777777" w:rsidR="00E468D9" w:rsidRDefault="00E468D9" w:rsidP="00E468D9">
            <w:pPr>
              <w:pStyle w:val="TAL"/>
            </w:pPr>
            <w:r>
              <w:t>isUnique: N/A</w:t>
            </w:r>
          </w:p>
          <w:p w14:paraId="496B6C12" w14:textId="77777777" w:rsidR="00E468D9" w:rsidRDefault="00E468D9" w:rsidP="00E468D9">
            <w:pPr>
              <w:pStyle w:val="TAL"/>
            </w:pPr>
            <w:r>
              <w:t xml:space="preserve">defaultValue: None </w:t>
            </w:r>
          </w:p>
          <w:p w14:paraId="391DCF33" w14:textId="77777777" w:rsidR="00E468D9" w:rsidRPr="00B26339" w:rsidRDefault="00E468D9" w:rsidP="00E468D9">
            <w:pPr>
              <w:pStyle w:val="TAL"/>
              <w:rPr>
                <w:szCs w:val="18"/>
              </w:rPr>
            </w:pPr>
            <w:r>
              <w:t>isNullable: True</w:t>
            </w:r>
          </w:p>
        </w:tc>
      </w:tr>
      <w:tr w:rsidR="00E468D9" w:rsidRPr="00B26339" w14:paraId="5EC296E4" w14:textId="77777777" w:rsidTr="00E468D9">
        <w:trPr>
          <w:cantSplit/>
          <w:jc w:val="center"/>
        </w:trPr>
        <w:tc>
          <w:tcPr>
            <w:tcW w:w="2547" w:type="dxa"/>
          </w:tcPr>
          <w:p w14:paraId="438D2216" w14:textId="77777777" w:rsidR="00E468D9" w:rsidRPr="00B26339" w:rsidRDefault="00E468D9" w:rsidP="00E468D9">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5245" w:type="dxa"/>
          </w:tcPr>
          <w:p w14:paraId="18616FF3" w14:textId="77777777" w:rsidR="00E468D9" w:rsidRPr="007B01E5" w:rsidRDefault="00E468D9" w:rsidP="00E468D9">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6D107B77" w14:textId="77777777" w:rsidR="00E468D9" w:rsidRPr="00B22DFC" w:rsidRDefault="00E468D9" w:rsidP="00E468D9">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2C5D7B4B" w14:textId="77777777" w:rsidR="00E468D9" w:rsidRPr="00B26339" w:rsidRDefault="00E468D9" w:rsidP="00E468D9">
            <w:pPr>
              <w:pStyle w:val="TAL"/>
              <w:rPr>
                <w:szCs w:val="18"/>
              </w:rPr>
            </w:pPr>
            <w:r w:rsidRPr="00B26339">
              <w:rPr>
                <w:szCs w:val="18"/>
              </w:rPr>
              <w:t>type: ENUM</w:t>
            </w:r>
          </w:p>
          <w:p w14:paraId="194FB7DA" w14:textId="77777777" w:rsidR="00E468D9" w:rsidRPr="00B26339" w:rsidRDefault="00E468D9" w:rsidP="00E468D9">
            <w:pPr>
              <w:pStyle w:val="TAL"/>
              <w:rPr>
                <w:szCs w:val="18"/>
              </w:rPr>
            </w:pPr>
            <w:r w:rsidRPr="00B26339">
              <w:rPr>
                <w:szCs w:val="18"/>
              </w:rPr>
              <w:t>multiplicity: 1</w:t>
            </w:r>
          </w:p>
          <w:p w14:paraId="224CE43D" w14:textId="77777777" w:rsidR="00E468D9" w:rsidRPr="00B26339" w:rsidRDefault="00E468D9" w:rsidP="00E468D9">
            <w:pPr>
              <w:pStyle w:val="TAL"/>
              <w:rPr>
                <w:szCs w:val="18"/>
              </w:rPr>
            </w:pPr>
            <w:r w:rsidRPr="00B26339">
              <w:rPr>
                <w:szCs w:val="18"/>
              </w:rPr>
              <w:t>isOrdered: N/A</w:t>
            </w:r>
          </w:p>
          <w:p w14:paraId="7ADCBAEB" w14:textId="77777777" w:rsidR="00E468D9" w:rsidRPr="00B26339" w:rsidRDefault="00E468D9" w:rsidP="00E468D9">
            <w:pPr>
              <w:pStyle w:val="TAL"/>
              <w:rPr>
                <w:szCs w:val="18"/>
              </w:rPr>
            </w:pPr>
            <w:r w:rsidRPr="00B26339">
              <w:rPr>
                <w:szCs w:val="18"/>
              </w:rPr>
              <w:t>isUnique: N/A</w:t>
            </w:r>
          </w:p>
          <w:p w14:paraId="00FBC382"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558808B3" w14:textId="77777777" w:rsidR="00E468D9" w:rsidRPr="00B26339" w:rsidRDefault="00E468D9" w:rsidP="00E468D9">
            <w:pPr>
              <w:pStyle w:val="TAL"/>
              <w:rPr>
                <w:szCs w:val="18"/>
              </w:rPr>
            </w:pPr>
            <w:r w:rsidRPr="00B26339">
              <w:rPr>
                <w:szCs w:val="18"/>
              </w:rPr>
              <w:t>isNullable: True</w:t>
            </w:r>
          </w:p>
        </w:tc>
      </w:tr>
      <w:tr w:rsidR="00E468D9" w:rsidRPr="00B26339" w14:paraId="1458ABCC" w14:textId="77777777" w:rsidTr="00E468D9">
        <w:trPr>
          <w:cantSplit/>
          <w:jc w:val="center"/>
        </w:trPr>
        <w:tc>
          <w:tcPr>
            <w:tcW w:w="2547" w:type="dxa"/>
          </w:tcPr>
          <w:p w14:paraId="6A23824A" w14:textId="77777777" w:rsidR="00E468D9" w:rsidRPr="00B26339" w:rsidRDefault="00E468D9" w:rsidP="00E468D9">
            <w:pPr>
              <w:pStyle w:val="TAL"/>
              <w:rPr>
                <w:rFonts w:cs="Arial"/>
                <w:szCs w:val="18"/>
              </w:rPr>
            </w:pPr>
            <w:r>
              <w:rPr>
                <w:rFonts w:cs="Arial"/>
                <w:szCs w:val="18"/>
              </w:rPr>
              <w:lastRenderedPageBreak/>
              <w:t>c</w:t>
            </w:r>
            <w:r w:rsidRPr="00B26339">
              <w:rPr>
                <w:rFonts w:cs="Arial"/>
                <w:szCs w:val="18"/>
              </w:rPr>
              <w:t>ollectionPeriodR</w:t>
            </w:r>
            <w:r>
              <w:rPr>
                <w:rFonts w:cs="Arial"/>
                <w:szCs w:val="18"/>
              </w:rPr>
              <w:t>RMNR</w:t>
            </w:r>
          </w:p>
        </w:tc>
        <w:tc>
          <w:tcPr>
            <w:tcW w:w="5245" w:type="dxa"/>
          </w:tcPr>
          <w:p w14:paraId="6F4A4C70" w14:textId="77777777" w:rsidR="00E468D9" w:rsidRPr="00135400" w:rsidRDefault="00E468D9" w:rsidP="00E468D9">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06352AF" w14:textId="77777777" w:rsidR="00E468D9" w:rsidRPr="00B26339" w:rsidRDefault="00E468D9" w:rsidP="00E468D9">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D67CFED" w14:textId="77777777" w:rsidR="00E468D9" w:rsidRPr="00B26339" w:rsidRDefault="00E468D9" w:rsidP="00E468D9">
            <w:pPr>
              <w:pStyle w:val="TAL"/>
              <w:rPr>
                <w:szCs w:val="18"/>
              </w:rPr>
            </w:pPr>
            <w:r w:rsidRPr="00B26339">
              <w:rPr>
                <w:szCs w:val="18"/>
              </w:rPr>
              <w:t>type: ENUM</w:t>
            </w:r>
          </w:p>
          <w:p w14:paraId="22A09476" w14:textId="77777777" w:rsidR="00E468D9" w:rsidRPr="00B26339" w:rsidRDefault="00E468D9" w:rsidP="00E468D9">
            <w:pPr>
              <w:pStyle w:val="TAL"/>
              <w:rPr>
                <w:szCs w:val="18"/>
              </w:rPr>
            </w:pPr>
            <w:r w:rsidRPr="00B26339">
              <w:rPr>
                <w:szCs w:val="18"/>
              </w:rPr>
              <w:t>multiplicity: 1</w:t>
            </w:r>
          </w:p>
          <w:p w14:paraId="056C32C9" w14:textId="77777777" w:rsidR="00E468D9" w:rsidRPr="00B26339" w:rsidRDefault="00E468D9" w:rsidP="00E468D9">
            <w:pPr>
              <w:pStyle w:val="TAL"/>
              <w:rPr>
                <w:szCs w:val="18"/>
              </w:rPr>
            </w:pPr>
            <w:r w:rsidRPr="00B26339">
              <w:rPr>
                <w:szCs w:val="18"/>
              </w:rPr>
              <w:t>isOrdered: N/A</w:t>
            </w:r>
          </w:p>
          <w:p w14:paraId="22E4FA2D" w14:textId="77777777" w:rsidR="00E468D9" w:rsidRPr="00B26339" w:rsidRDefault="00E468D9" w:rsidP="00E468D9">
            <w:pPr>
              <w:pStyle w:val="TAL"/>
              <w:rPr>
                <w:szCs w:val="18"/>
              </w:rPr>
            </w:pPr>
            <w:r w:rsidRPr="00B26339">
              <w:rPr>
                <w:szCs w:val="18"/>
              </w:rPr>
              <w:t>isUnique: N/A</w:t>
            </w:r>
          </w:p>
          <w:p w14:paraId="455E49D1"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4D42BCFA" w14:textId="77777777" w:rsidR="00E468D9" w:rsidRPr="00B26339" w:rsidRDefault="00E468D9" w:rsidP="00E468D9">
            <w:pPr>
              <w:pStyle w:val="TAL"/>
              <w:rPr>
                <w:szCs w:val="18"/>
              </w:rPr>
            </w:pPr>
            <w:r w:rsidRPr="00B26339">
              <w:rPr>
                <w:szCs w:val="18"/>
              </w:rPr>
              <w:t>isNullable: True</w:t>
            </w:r>
          </w:p>
        </w:tc>
      </w:tr>
      <w:tr w:rsidR="00E468D9" w:rsidRPr="00B26339" w14:paraId="09B5B2B5" w14:textId="77777777" w:rsidTr="00E468D9">
        <w:trPr>
          <w:cantSplit/>
          <w:jc w:val="center"/>
        </w:trPr>
        <w:tc>
          <w:tcPr>
            <w:tcW w:w="2547" w:type="dxa"/>
          </w:tcPr>
          <w:p w14:paraId="28C376F2" w14:textId="77777777" w:rsidR="00E468D9" w:rsidRPr="00B26339" w:rsidRDefault="00E468D9" w:rsidP="00E468D9">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6DB6E07A" w14:textId="77777777" w:rsidR="00E468D9" w:rsidRDefault="00E468D9" w:rsidP="00E468D9">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1BCE9BDD" w14:textId="77777777" w:rsidR="00E468D9" w:rsidRPr="00E840EA" w:rsidRDefault="00E468D9" w:rsidP="00E468D9">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603E245B" w14:textId="77777777" w:rsidR="00E468D9" w:rsidRDefault="00E468D9" w:rsidP="00E468D9">
            <w:pPr>
              <w:pStyle w:val="TAL"/>
            </w:pPr>
            <w:r>
              <w:t>type: ENUM</w:t>
            </w:r>
          </w:p>
          <w:p w14:paraId="4B05A44E" w14:textId="77777777" w:rsidR="00E468D9" w:rsidRDefault="00E468D9" w:rsidP="00E468D9">
            <w:pPr>
              <w:pStyle w:val="TAL"/>
            </w:pPr>
            <w:r>
              <w:t>multiplicity: 1</w:t>
            </w:r>
          </w:p>
          <w:p w14:paraId="327D17BB" w14:textId="77777777" w:rsidR="00E468D9" w:rsidRDefault="00E468D9" w:rsidP="00E468D9">
            <w:pPr>
              <w:pStyle w:val="TAL"/>
            </w:pPr>
            <w:r>
              <w:t>isOrdered: N/A</w:t>
            </w:r>
          </w:p>
          <w:p w14:paraId="04044125" w14:textId="77777777" w:rsidR="00E468D9" w:rsidRDefault="00E468D9" w:rsidP="00E468D9">
            <w:pPr>
              <w:pStyle w:val="TAL"/>
            </w:pPr>
            <w:r>
              <w:t>isUnique: N/A</w:t>
            </w:r>
          </w:p>
          <w:p w14:paraId="3243E49C" w14:textId="77777777" w:rsidR="00E468D9" w:rsidRDefault="00E468D9" w:rsidP="00E468D9">
            <w:pPr>
              <w:pStyle w:val="TAL"/>
            </w:pPr>
            <w:r>
              <w:t xml:space="preserve">defaultValue: None </w:t>
            </w:r>
          </w:p>
          <w:p w14:paraId="71A6090A" w14:textId="77777777" w:rsidR="00E468D9" w:rsidRPr="00B26339" w:rsidRDefault="00E468D9" w:rsidP="00E468D9">
            <w:pPr>
              <w:pStyle w:val="TAL"/>
              <w:rPr>
                <w:szCs w:val="18"/>
              </w:rPr>
            </w:pPr>
            <w:r>
              <w:t>isNullable: True</w:t>
            </w:r>
          </w:p>
        </w:tc>
      </w:tr>
      <w:tr w:rsidR="00E468D9" w:rsidRPr="00B26339" w14:paraId="4B8171A0" w14:textId="77777777" w:rsidTr="00E468D9">
        <w:trPr>
          <w:cantSplit/>
          <w:jc w:val="center"/>
        </w:trPr>
        <w:tc>
          <w:tcPr>
            <w:tcW w:w="2547" w:type="dxa"/>
          </w:tcPr>
          <w:p w14:paraId="1A9576CA" w14:textId="77777777" w:rsidR="00E468D9" w:rsidRPr="00B26339" w:rsidRDefault="00E468D9" w:rsidP="00E468D9">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2FADD3A" w14:textId="77777777" w:rsidR="00E468D9" w:rsidRDefault="00E468D9" w:rsidP="00E468D9">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1D05DC9A" w14:textId="77777777" w:rsidR="00E468D9" w:rsidRPr="00E840EA" w:rsidRDefault="00E468D9" w:rsidP="00E468D9">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04ECD465" w14:textId="77777777" w:rsidR="00E468D9" w:rsidRDefault="00E468D9" w:rsidP="00E468D9">
            <w:pPr>
              <w:pStyle w:val="TAL"/>
            </w:pPr>
            <w:r>
              <w:t>type: ENUM</w:t>
            </w:r>
          </w:p>
          <w:p w14:paraId="0C9CCF02" w14:textId="77777777" w:rsidR="00E468D9" w:rsidRDefault="00E468D9" w:rsidP="00E468D9">
            <w:pPr>
              <w:pStyle w:val="TAL"/>
            </w:pPr>
            <w:r>
              <w:t>multiplicity: 1</w:t>
            </w:r>
          </w:p>
          <w:p w14:paraId="76BE288F" w14:textId="77777777" w:rsidR="00E468D9" w:rsidRDefault="00E468D9" w:rsidP="00E468D9">
            <w:pPr>
              <w:pStyle w:val="TAL"/>
            </w:pPr>
            <w:r>
              <w:t>isOrdered: N/A</w:t>
            </w:r>
          </w:p>
          <w:p w14:paraId="7826F5EC" w14:textId="77777777" w:rsidR="00E468D9" w:rsidRDefault="00E468D9" w:rsidP="00E468D9">
            <w:pPr>
              <w:pStyle w:val="TAL"/>
            </w:pPr>
            <w:r>
              <w:t>isUnique: N/A</w:t>
            </w:r>
          </w:p>
          <w:p w14:paraId="09B5683B" w14:textId="77777777" w:rsidR="00E468D9" w:rsidRDefault="00E468D9" w:rsidP="00E468D9">
            <w:pPr>
              <w:pStyle w:val="TAL"/>
            </w:pPr>
            <w:r>
              <w:t xml:space="preserve">defaultValue: None </w:t>
            </w:r>
          </w:p>
          <w:p w14:paraId="0F6C5EE7" w14:textId="77777777" w:rsidR="00E468D9" w:rsidRPr="00B26339" w:rsidRDefault="00E468D9" w:rsidP="00E468D9">
            <w:pPr>
              <w:pStyle w:val="TAL"/>
              <w:rPr>
                <w:szCs w:val="18"/>
              </w:rPr>
            </w:pPr>
            <w:r>
              <w:t>isNullable: True</w:t>
            </w:r>
          </w:p>
        </w:tc>
      </w:tr>
      <w:tr w:rsidR="00E468D9" w:rsidRPr="00B26339" w14:paraId="0998912C" w14:textId="77777777" w:rsidTr="00E468D9">
        <w:trPr>
          <w:cantSplit/>
          <w:jc w:val="center"/>
        </w:trPr>
        <w:tc>
          <w:tcPr>
            <w:tcW w:w="2547" w:type="dxa"/>
          </w:tcPr>
          <w:p w14:paraId="3FF0D952" w14:textId="77777777" w:rsidR="00E468D9" w:rsidRPr="00244E91" w:rsidRDefault="00E468D9" w:rsidP="00E468D9">
            <w:pPr>
              <w:pStyle w:val="TAL"/>
              <w:rPr>
                <w:rFonts w:cs="Arial"/>
                <w:szCs w:val="18"/>
              </w:rPr>
            </w:pPr>
            <w:r>
              <w:rPr>
                <w:rFonts w:cs="Arial"/>
                <w:szCs w:val="18"/>
                <w:lang w:val="de-DE"/>
              </w:rPr>
              <w:t>eventThresholdUphUMTS</w:t>
            </w:r>
          </w:p>
        </w:tc>
        <w:tc>
          <w:tcPr>
            <w:tcW w:w="5245" w:type="dxa"/>
          </w:tcPr>
          <w:p w14:paraId="15CE0299" w14:textId="77777777" w:rsidR="00E468D9" w:rsidRDefault="00E468D9" w:rsidP="00E468D9">
            <w:pPr>
              <w:pStyle w:val="TAL"/>
              <w:rPr>
                <w:szCs w:val="18"/>
                <w:lang w:val="de-DE"/>
              </w:rPr>
            </w:pPr>
            <w:r>
              <w:rPr>
                <w:szCs w:val="18"/>
                <w:lang w:val="de-DE"/>
              </w:rPr>
              <w:t xml:space="preserve">It specifies the threshold which should trigger </w:t>
            </w:r>
          </w:p>
          <w:p w14:paraId="1B4658F6" w14:textId="77777777" w:rsidR="00E468D9" w:rsidRDefault="00E468D9" w:rsidP="00E468D9">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74CFA3BD" w14:textId="77777777" w:rsidR="00E468D9" w:rsidRDefault="00E468D9" w:rsidP="00E468D9">
            <w:pPr>
              <w:pStyle w:val="TAL"/>
              <w:rPr>
                <w:rStyle w:val="TALChar1"/>
              </w:rPr>
            </w:pPr>
            <w:r>
              <w:rPr>
                <w:szCs w:val="18"/>
                <w:lang w:val="de-DE"/>
              </w:rPr>
              <w:t>See the clause 5.10.39 of TS 32.422 [30] for additional details on the allowed values.</w:t>
            </w:r>
          </w:p>
        </w:tc>
        <w:tc>
          <w:tcPr>
            <w:tcW w:w="1984" w:type="dxa"/>
          </w:tcPr>
          <w:p w14:paraId="5CC989B6" w14:textId="77777777" w:rsidR="00E468D9" w:rsidRDefault="00E468D9" w:rsidP="00E468D9">
            <w:pPr>
              <w:pStyle w:val="TAL"/>
              <w:rPr>
                <w:szCs w:val="18"/>
                <w:lang w:val="de-DE"/>
              </w:rPr>
            </w:pPr>
            <w:r>
              <w:rPr>
                <w:szCs w:val="18"/>
                <w:lang w:val="de-DE"/>
              </w:rPr>
              <w:t>type: Integer</w:t>
            </w:r>
          </w:p>
          <w:p w14:paraId="3AB4F54B" w14:textId="77777777" w:rsidR="00E468D9" w:rsidRDefault="00E468D9" w:rsidP="00E468D9">
            <w:pPr>
              <w:pStyle w:val="TAL"/>
              <w:rPr>
                <w:szCs w:val="18"/>
                <w:lang w:val="de-DE"/>
              </w:rPr>
            </w:pPr>
            <w:r>
              <w:rPr>
                <w:szCs w:val="18"/>
                <w:lang w:val="de-DE"/>
              </w:rPr>
              <w:t>multiplicity: 1</w:t>
            </w:r>
          </w:p>
          <w:p w14:paraId="4B33007B" w14:textId="77777777" w:rsidR="00E468D9" w:rsidRDefault="00E468D9" w:rsidP="00E468D9">
            <w:pPr>
              <w:pStyle w:val="TAL"/>
              <w:rPr>
                <w:szCs w:val="18"/>
                <w:lang w:val="de-DE"/>
              </w:rPr>
            </w:pPr>
            <w:r>
              <w:rPr>
                <w:szCs w:val="18"/>
                <w:lang w:val="de-DE"/>
              </w:rPr>
              <w:t>isOrdered: N/A</w:t>
            </w:r>
          </w:p>
          <w:p w14:paraId="7EA65E66" w14:textId="77777777" w:rsidR="00E468D9" w:rsidRDefault="00E468D9" w:rsidP="00E468D9">
            <w:pPr>
              <w:pStyle w:val="TAL"/>
              <w:rPr>
                <w:szCs w:val="18"/>
                <w:lang w:val="de-DE"/>
              </w:rPr>
            </w:pPr>
            <w:r>
              <w:rPr>
                <w:szCs w:val="18"/>
                <w:lang w:val="de-DE"/>
              </w:rPr>
              <w:t>isUnique: N/A</w:t>
            </w:r>
          </w:p>
          <w:p w14:paraId="4F806896" w14:textId="77777777" w:rsidR="00E468D9" w:rsidRDefault="00E468D9" w:rsidP="00E468D9">
            <w:pPr>
              <w:pStyle w:val="TAL"/>
              <w:rPr>
                <w:szCs w:val="18"/>
                <w:lang w:val="de-DE"/>
              </w:rPr>
            </w:pPr>
            <w:r>
              <w:rPr>
                <w:szCs w:val="18"/>
                <w:lang w:val="de-DE"/>
              </w:rPr>
              <w:t xml:space="preserve">defaultValue: None </w:t>
            </w:r>
          </w:p>
          <w:p w14:paraId="0C393450" w14:textId="77777777" w:rsidR="00E468D9" w:rsidRDefault="00E468D9" w:rsidP="00E468D9">
            <w:pPr>
              <w:pStyle w:val="TAL"/>
            </w:pPr>
            <w:r>
              <w:rPr>
                <w:szCs w:val="18"/>
                <w:lang w:val="de-DE"/>
              </w:rPr>
              <w:t>isNullable: True</w:t>
            </w:r>
          </w:p>
        </w:tc>
      </w:tr>
      <w:tr w:rsidR="00E468D9" w:rsidRPr="00B26339" w14:paraId="1BC16789" w14:textId="77777777" w:rsidTr="00E468D9">
        <w:trPr>
          <w:cantSplit/>
          <w:jc w:val="center"/>
        </w:trPr>
        <w:tc>
          <w:tcPr>
            <w:tcW w:w="2547" w:type="dxa"/>
          </w:tcPr>
          <w:p w14:paraId="3D05E9A0" w14:textId="77777777" w:rsidR="00E468D9" w:rsidRPr="00B26339" w:rsidRDefault="00E468D9" w:rsidP="00E468D9">
            <w:pPr>
              <w:pStyle w:val="TAL"/>
              <w:rPr>
                <w:rFonts w:cs="Arial"/>
                <w:szCs w:val="18"/>
              </w:rPr>
            </w:pPr>
            <w:r>
              <w:rPr>
                <w:rFonts w:cs="Arial"/>
                <w:szCs w:val="18"/>
              </w:rPr>
              <w:t>m</w:t>
            </w:r>
            <w:r w:rsidRPr="00B26339">
              <w:rPr>
                <w:rFonts w:cs="Arial"/>
                <w:szCs w:val="18"/>
              </w:rPr>
              <w:t>easurementQuantity</w:t>
            </w:r>
          </w:p>
        </w:tc>
        <w:tc>
          <w:tcPr>
            <w:tcW w:w="5245" w:type="dxa"/>
          </w:tcPr>
          <w:p w14:paraId="26E07226" w14:textId="77777777" w:rsidR="00E468D9" w:rsidRPr="00D87E34" w:rsidRDefault="00E468D9" w:rsidP="00E468D9">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B87D92D" w14:textId="77777777" w:rsidR="00E468D9" w:rsidRPr="00B22DFC" w:rsidRDefault="00E468D9" w:rsidP="00E468D9">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75A33DC1" w14:textId="77777777" w:rsidR="00E468D9" w:rsidRPr="00B26339" w:rsidRDefault="00E468D9" w:rsidP="00E468D9">
            <w:pPr>
              <w:pStyle w:val="TAL"/>
              <w:rPr>
                <w:szCs w:val="18"/>
              </w:rPr>
            </w:pPr>
            <w:r w:rsidRPr="00B26339">
              <w:rPr>
                <w:szCs w:val="18"/>
              </w:rPr>
              <w:t xml:space="preserve">type: </w:t>
            </w:r>
            <w:r>
              <w:rPr>
                <w:szCs w:val="18"/>
              </w:rPr>
              <w:t>ENUM</w:t>
            </w:r>
          </w:p>
          <w:p w14:paraId="12850DFA" w14:textId="77777777" w:rsidR="00E468D9" w:rsidRPr="00B26339" w:rsidRDefault="00E468D9" w:rsidP="00E468D9">
            <w:pPr>
              <w:pStyle w:val="TAL"/>
              <w:rPr>
                <w:szCs w:val="18"/>
              </w:rPr>
            </w:pPr>
            <w:r w:rsidRPr="00B26339">
              <w:rPr>
                <w:szCs w:val="18"/>
              </w:rPr>
              <w:t>multiplicity: 1</w:t>
            </w:r>
          </w:p>
          <w:p w14:paraId="1575E2D9" w14:textId="77777777" w:rsidR="00E468D9" w:rsidRPr="00B26339" w:rsidRDefault="00E468D9" w:rsidP="00E468D9">
            <w:pPr>
              <w:pStyle w:val="TAL"/>
              <w:rPr>
                <w:szCs w:val="18"/>
              </w:rPr>
            </w:pPr>
            <w:r w:rsidRPr="00B26339">
              <w:rPr>
                <w:szCs w:val="18"/>
              </w:rPr>
              <w:t>isOrdered: N/A</w:t>
            </w:r>
          </w:p>
          <w:p w14:paraId="668C6D0E" w14:textId="77777777" w:rsidR="00E468D9" w:rsidRPr="00B26339" w:rsidRDefault="00E468D9" w:rsidP="00E468D9">
            <w:pPr>
              <w:pStyle w:val="TAL"/>
              <w:rPr>
                <w:szCs w:val="18"/>
              </w:rPr>
            </w:pPr>
            <w:r w:rsidRPr="00B26339">
              <w:rPr>
                <w:szCs w:val="18"/>
              </w:rPr>
              <w:t>isUnique: N/A</w:t>
            </w:r>
          </w:p>
          <w:p w14:paraId="3440A434"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EE82ADF" w14:textId="77777777" w:rsidR="00E468D9" w:rsidRPr="00B26339" w:rsidRDefault="00E468D9" w:rsidP="00E468D9">
            <w:pPr>
              <w:pStyle w:val="TAL"/>
              <w:rPr>
                <w:szCs w:val="18"/>
              </w:rPr>
            </w:pPr>
            <w:r w:rsidRPr="00B26339">
              <w:rPr>
                <w:szCs w:val="18"/>
              </w:rPr>
              <w:t>isNullable: True</w:t>
            </w:r>
          </w:p>
        </w:tc>
      </w:tr>
      <w:tr w:rsidR="00E468D9" w:rsidRPr="00B26339" w14:paraId="492FEDC7" w14:textId="77777777" w:rsidTr="00E468D9">
        <w:trPr>
          <w:cantSplit/>
          <w:jc w:val="center"/>
        </w:trPr>
        <w:tc>
          <w:tcPr>
            <w:tcW w:w="2547" w:type="dxa"/>
          </w:tcPr>
          <w:p w14:paraId="65ADA0EC" w14:textId="77777777" w:rsidR="00E468D9" w:rsidRPr="00B26339" w:rsidRDefault="00E468D9" w:rsidP="00E468D9">
            <w:pPr>
              <w:pStyle w:val="TAL"/>
              <w:rPr>
                <w:rFonts w:cs="Arial"/>
                <w:szCs w:val="18"/>
              </w:rPr>
            </w:pPr>
            <w:r>
              <w:rPr>
                <w:rFonts w:cs="Arial"/>
                <w:szCs w:val="18"/>
              </w:rPr>
              <w:t>plmn</w:t>
            </w:r>
            <w:r w:rsidRPr="00B26339">
              <w:rPr>
                <w:rFonts w:cs="Arial"/>
                <w:szCs w:val="18"/>
              </w:rPr>
              <w:t>List</w:t>
            </w:r>
          </w:p>
        </w:tc>
        <w:tc>
          <w:tcPr>
            <w:tcW w:w="5245" w:type="dxa"/>
          </w:tcPr>
          <w:p w14:paraId="510379BD" w14:textId="77777777" w:rsidR="00E468D9" w:rsidRPr="007B01E5" w:rsidRDefault="00E468D9" w:rsidP="00E468D9">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0D62391B" w14:textId="77777777" w:rsidR="00E468D9" w:rsidRPr="00736275" w:rsidRDefault="00E468D9" w:rsidP="00E468D9">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C357470" w14:textId="77777777" w:rsidR="00E468D9" w:rsidRPr="00B26339" w:rsidRDefault="00E468D9" w:rsidP="00E468D9">
            <w:pPr>
              <w:pStyle w:val="TAL"/>
              <w:rPr>
                <w:szCs w:val="18"/>
              </w:rPr>
            </w:pPr>
            <w:r w:rsidRPr="00B26339">
              <w:rPr>
                <w:szCs w:val="18"/>
              </w:rPr>
              <w:t xml:space="preserve">type: </w:t>
            </w:r>
            <w:r>
              <w:rPr>
                <w:szCs w:val="18"/>
              </w:rPr>
              <w:t>PlmnId</w:t>
            </w:r>
          </w:p>
          <w:p w14:paraId="79C0A5EE" w14:textId="77777777" w:rsidR="00E468D9" w:rsidRPr="00B26339" w:rsidRDefault="00E468D9" w:rsidP="00E468D9">
            <w:pPr>
              <w:pStyle w:val="TAL"/>
              <w:rPr>
                <w:szCs w:val="18"/>
              </w:rPr>
            </w:pPr>
            <w:r w:rsidRPr="00B26339">
              <w:rPr>
                <w:szCs w:val="18"/>
              </w:rPr>
              <w:t>multiplicity: 1..16</w:t>
            </w:r>
          </w:p>
          <w:p w14:paraId="6EAA92F8" w14:textId="77777777" w:rsidR="00E468D9" w:rsidRPr="00B26339" w:rsidRDefault="00E468D9" w:rsidP="00E468D9">
            <w:pPr>
              <w:pStyle w:val="TAL"/>
              <w:rPr>
                <w:szCs w:val="18"/>
              </w:rPr>
            </w:pPr>
            <w:r w:rsidRPr="00B26339">
              <w:rPr>
                <w:szCs w:val="18"/>
              </w:rPr>
              <w:t xml:space="preserve">isOrdered: </w:t>
            </w:r>
            <w:r>
              <w:rPr>
                <w:szCs w:val="18"/>
              </w:rPr>
              <w:t>False</w:t>
            </w:r>
          </w:p>
          <w:p w14:paraId="20D52982" w14:textId="77777777" w:rsidR="00E468D9" w:rsidRPr="00B26339" w:rsidRDefault="00E468D9" w:rsidP="00E468D9">
            <w:pPr>
              <w:pStyle w:val="TAL"/>
              <w:rPr>
                <w:szCs w:val="18"/>
              </w:rPr>
            </w:pPr>
            <w:r w:rsidRPr="00B26339">
              <w:rPr>
                <w:szCs w:val="18"/>
              </w:rPr>
              <w:t xml:space="preserve">isUnique: </w:t>
            </w:r>
            <w:r>
              <w:rPr>
                <w:szCs w:val="18"/>
              </w:rPr>
              <w:t>True</w:t>
            </w:r>
          </w:p>
          <w:p w14:paraId="2CA62BFB"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7DF20828" w14:textId="77777777" w:rsidR="00E468D9" w:rsidRPr="00B26339" w:rsidRDefault="00E468D9" w:rsidP="00E468D9">
            <w:pPr>
              <w:pStyle w:val="TAL"/>
              <w:rPr>
                <w:szCs w:val="18"/>
              </w:rPr>
            </w:pPr>
            <w:r w:rsidRPr="00B26339">
              <w:rPr>
                <w:szCs w:val="18"/>
              </w:rPr>
              <w:t>isNullable: True</w:t>
            </w:r>
          </w:p>
        </w:tc>
      </w:tr>
      <w:tr w:rsidR="00E468D9" w:rsidRPr="00B26339" w14:paraId="51469C2B" w14:textId="77777777" w:rsidTr="00E468D9">
        <w:trPr>
          <w:cantSplit/>
          <w:jc w:val="center"/>
        </w:trPr>
        <w:tc>
          <w:tcPr>
            <w:tcW w:w="2547" w:type="dxa"/>
          </w:tcPr>
          <w:p w14:paraId="4EC1BFE3" w14:textId="77777777" w:rsidR="00E468D9" w:rsidRPr="00B26339" w:rsidRDefault="00E468D9" w:rsidP="00E468D9">
            <w:pPr>
              <w:pStyle w:val="TAL"/>
              <w:rPr>
                <w:rFonts w:cs="Arial"/>
                <w:szCs w:val="18"/>
              </w:rPr>
            </w:pPr>
            <w:r>
              <w:rPr>
                <w:rFonts w:cs="Arial"/>
                <w:szCs w:val="18"/>
              </w:rPr>
              <w:t>p</w:t>
            </w:r>
            <w:r w:rsidRPr="00B26339">
              <w:rPr>
                <w:rFonts w:cs="Arial"/>
                <w:szCs w:val="18"/>
              </w:rPr>
              <w:t>ositioningMethod</w:t>
            </w:r>
          </w:p>
        </w:tc>
        <w:tc>
          <w:tcPr>
            <w:tcW w:w="5245" w:type="dxa"/>
          </w:tcPr>
          <w:p w14:paraId="79EB4413" w14:textId="77777777" w:rsidR="00E468D9" w:rsidRPr="00D833F4" w:rsidRDefault="00E468D9" w:rsidP="00E468D9">
            <w:pPr>
              <w:pStyle w:val="TAL"/>
              <w:rPr>
                <w:szCs w:val="18"/>
              </w:rPr>
            </w:pPr>
            <w:r w:rsidRPr="00E840EA">
              <w:rPr>
                <w:szCs w:val="18"/>
              </w:rPr>
              <w:t>It sp</w:t>
            </w:r>
            <w:r w:rsidRPr="00D833F4">
              <w:rPr>
                <w:szCs w:val="18"/>
              </w:rPr>
              <w:t>ecifies what positioning method should be used in the MDT job.</w:t>
            </w:r>
          </w:p>
          <w:p w14:paraId="519F7A39" w14:textId="77777777" w:rsidR="00E468D9" w:rsidRPr="007B01E5" w:rsidRDefault="00E468D9" w:rsidP="00E468D9">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6E20B725" w14:textId="77777777" w:rsidR="00E468D9" w:rsidRPr="0016416B" w:rsidRDefault="00E468D9" w:rsidP="00E468D9">
            <w:pPr>
              <w:pStyle w:val="TAL"/>
              <w:rPr>
                <w:szCs w:val="18"/>
              </w:rPr>
            </w:pPr>
            <w:r w:rsidRPr="009D26E5">
              <w:rPr>
                <w:szCs w:val="18"/>
              </w:rPr>
              <w:t>type: Integer</w:t>
            </w:r>
          </w:p>
          <w:p w14:paraId="781EE97E" w14:textId="77777777" w:rsidR="00E468D9" w:rsidRPr="00736275" w:rsidRDefault="00E468D9" w:rsidP="00E468D9">
            <w:pPr>
              <w:pStyle w:val="TAL"/>
              <w:rPr>
                <w:szCs w:val="18"/>
              </w:rPr>
            </w:pPr>
            <w:r w:rsidRPr="00B22DFC">
              <w:rPr>
                <w:szCs w:val="18"/>
              </w:rPr>
              <w:t>m</w:t>
            </w:r>
            <w:r w:rsidRPr="00736275">
              <w:rPr>
                <w:szCs w:val="18"/>
              </w:rPr>
              <w:t>ultiplicity: 1</w:t>
            </w:r>
          </w:p>
          <w:p w14:paraId="54F08C12" w14:textId="77777777" w:rsidR="00E468D9" w:rsidRPr="00B26339" w:rsidRDefault="00E468D9" w:rsidP="00E468D9">
            <w:pPr>
              <w:pStyle w:val="TAL"/>
              <w:rPr>
                <w:szCs w:val="18"/>
              </w:rPr>
            </w:pPr>
            <w:r w:rsidRPr="00B26339">
              <w:rPr>
                <w:szCs w:val="18"/>
              </w:rPr>
              <w:t>isOrdered: N/A</w:t>
            </w:r>
          </w:p>
          <w:p w14:paraId="2B3A6DC6" w14:textId="77777777" w:rsidR="00E468D9" w:rsidRPr="00B26339" w:rsidRDefault="00E468D9" w:rsidP="00E468D9">
            <w:pPr>
              <w:pStyle w:val="TAL"/>
              <w:rPr>
                <w:szCs w:val="18"/>
              </w:rPr>
            </w:pPr>
            <w:r w:rsidRPr="00B26339">
              <w:rPr>
                <w:szCs w:val="18"/>
              </w:rPr>
              <w:t>isUnique: N/A</w:t>
            </w:r>
          </w:p>
          <w:p w14:paraId="7B92199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2EECE62A" w14:textId="77777777" w:rsidR="00E468D9" w:rsidRPr="00B26339" w:rsidRDefault="00E468D9" w:rsidP="00E468D9">
            <w:pPr>
              <w:pStyle w:val="TAL"/>
              <w:rPr>
                <w:szCs w:val="18"/>
              </w:rPr>
            </w:pPr>
            <w:r w:rsidRPr="00B26339">
              <w:rPr>
                <w:szCs w:val="18"/>
              </w:rPr>
              <w:t>isNullable: True</w:t>
            </w:r>
          </w:p>
        </w:tc>
      </w:tr>
      <w:tr w:rsidR="00E468D9" w:rsidRPr="00B26339" w14:paraId="1F3BCEAB" w14:textId="77777777" w:rsidTr="00E468D9">
        <w:trPr>
          <w:cantSplit/>
          <w:jc w:val="center"/>
        </w:trPr>
        <w:tc>
          <w:tcPr>
            <w:tcW w:w="2547" w:type="dxa"/>
          </w:tcPr>
          <w:p w14:paraId="1CE1FF54" w14:textId="77777777" w:rsidR="00E468D9" w:rsidRPr="00B26339" w:rsidRDefault="00E468D9" w:rsidP="00E468D9">
            <w:pPr>
              <w:pStyle w:val="TAL"/>
              <w:rPr>
                <w:rFonts w:cs="Arial"/>
                <w:szCs w:val="18"/>
              </w:rPr>
            </w:pPr>
            <w:r>
              <w:rPr>
                <w:rFonts w:cs="Arial"/>
                <w:szCs w:val="18"/>
              </w:rPr>
              <w:t>r</w:t>
            </w:r>
            <w:r w:rsidRPr="00B26339">
              <w:rPr>
                <w:rFonts w:cs="Arial"/>
                <w:szCs w:val="18"/>
              </w:rPr>
              <w:t>eportAmount</w:t>
            </w:r>
          </w:p>
        </w:tc>
        <w:tc>
          <w:tcPr>
            <w:tcW w:w="5245" w:type="dxa"/>
          </w:tcPr>
          <w:p w14:paraId="250D0DF6" w14:textId="77777777" w:rsidR="00E468D9" w:rsidRPr="00B22DFC" w:rsidRDefault="00E468D9" w:rsidP="00E468D9">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0DD650C" w14:textId="77777777" w:rsidR="00E468D9" w:rsidRPr="00B26339" w:rsidRDefault="00E468D9" w:rsidP="00E468D9">
            <w:pPr>
              <w:pStyle w:val="TAL"/>
              <w:rPr>
                <w:szCs w:val="18"/>
              </w:rPr>
            </w:pPr>
            <w:r w:rsidRPr="00B26339">
              <w:rPr>
                <w:szCs w:val="18"/>
              </w:rPr>
              <w:t>See the clause 5.10.6 of TS 32.422 [30] for additional details on the allowed values.</w:t>
            </w:r>
          </w:p>
        </w:tc>
        <w:tc>
          <w:tcPr>
            <w:tcW w:w="1984" w:type="dxa"/>
          </w:tcPr>
          <w:p w14:paraId="487A2632" w14:textId="77777777" w:rsidR="00E468D9" w:rsidRPr="00B26339" w:rsidRDefault="00E468D9" w:rsidP="00E468D9">
            <w:pPr>
              <w:pStyle w:val="TAL"/>
              <w:rPr>
                <w:szCs w:val="18"/>
              </w:rPr>
            </w:pPr>
            <w:r w:rsidRPr="00B26339">
              <w:rPr>
                <w:szCs w:val="18"/>
              </w:rPr>
              <w:t>type: ENUM</w:t>
            </w:r>
          </w:p>
          <w:p w14:paraId="111825C8" w14:textId="77777777" w:rsidR="00E468D9" w:rsidRPr="00B26339" w:rsidRDefault="00E468D9" w:rsidP="00E468D9">
            <w:pPr>
              <w:pStyle w:val="TAL"/>
              <w:rPr>
                <w:szCs w:val="18"/>
              </w:rPr>
            </w:pPr>
            <w:r w:rsidRPr="00B26339">
              <w:rPr>
                <w:szCs w:val="18"/>
              </w:rPr>
              <w:t>multiplicity: 1</w:t>
            </w:r>
          </w:p>
          <w:p w14:paraId="666E31E3" w14:textId="77777777" w:rsidR="00E468D9" w:rsidRPr="00B26339" w:rsidRDefault="00E468D9" w:rsidP="00E468D9">
            <w:pPr>
              <w:pStyle w:val="TAL"/>
              <w:rPr>
                <w:szCs w:val="18"/>
              </w:rPr>
            </w:pPr>
            <w:r w:rsidRPr="00B26339">
              <w:rPr>
                <w:szCs w:val="18"/>
              </w:rPr>
              <w:t>isOrdered: N/A</w:t>
            </w:r>
          </w:p>
          <w:p w14:paraId="2C7CAF34" w14:textId="77777777" w:rsidR="00E468D9" w:rsidRPr="00B26339" w:rsidRDefault="00E468D9" w:rsidP="00E468D9">
            <w:pPr>
              <w:pStyle w:val="TAL"/>
              <w:rPr>
                <w:szCs w:val="18"/>
              </w:rPr>
            </w:pPr>
            <w:r w:rsidRPr="00B26339">
              <w:rPr>
                <w:szCs w:val="18"/>
              </w:rPr>
              <w:t>isUnique: N/A</w:t>
            </w:r>
          </w:p>
          <w:p w14:paraId="465A1A4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9AF256F" w14:textId="77777777" w:rsidR="00E468D9" w:rsidRPr="00B26339" w:rsidRDefault="00E468D9" w:rsidP="00E468D9">
            <w:pPr>
              <w:pStyle w:val="TAL"/>
              <w:rPr>
                <w:szCs w:val="18"/>
              </w:rPr>
            </w:pPr>
            <w:r w:rsidRPr="00B26339">
              <w:rPr>
                <w:szCs w:val="18"/>
              </w:rPr>
              <w:t>isNullable: True</w:t>
            </w:r>
          </w:p>
        </w:tc>
      </w:tr>
      <w:tr w:rsidR="00E468D9" w:rsidRPr="00B26339" w14:paraId="12A3EDA4" w14:textId="77777777" w:rsidTr="00E468D9">
        <w:trPr>
          <w:cantSplit/>
          <w:jc w:val="center"/>
        </w:trPr>
        <w:tc>
          <w:tcPr>
            <w:tcW w:w="2547" w:type="dxa"/>
          </w:tcPr>
          <w:p w14:paraId="54744A90" w14:textId="77777777" w:rsidR="00E468D9" w:rsidRPr="00B26339" w:rsidRDefault="00E468D9" w:rsidP="00E468D9">
            <w:pPr>
              <w:pStyle w:val="TAL"/>
              <w:rPr>
                <w:rFonts w:cs="Arial"/>
                <w:szCs w:val="18"/>
              </w:rPr>
            </w:pPr>
            <w:r>
              <w:rPr>
                <w:rFonts w:cs="Arial"/>
                <w:szCs w:val="18"/>
              </w:rPr>
              <w:t>r</w:t>
            </w:r>
            <w:r w:rsidRPr="00B26339">
              <w:rPr>
                <w:rFonts w:cs="Arial"/>
                <w:szCs w:val="18"/>
              </w:rPr>
              <w:t>eportingTrigger</w:t>
            </w:r>
          </w:p>
        </w:tc>
        <w:tc>
          <w:tcPr>
            <w:tcW w:w="5245" w:type="dxa"/>
          </w:tcPr>
          <w:p w14:paraId="0C5D6B5B" w14:textId="77777777" w:rsidR="00E468D9" w:rsidRPr="00B26339" w:rsidRDefault="00E468D9" w:rsidP="00E468D9">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6EC2AE4" w14:textId="77777777" w:rsidR="00E468D9" w:rsidRPr="00B26339" w:rsidRDefault="00E468D9" w:rsidP="00E468D9">
            <w:pPr>
              <w:pStyle w:val="TAL"/>
              <w:rPr>
                <w:szCs w:val="18"/>
              </w:rPr>
            </w:pPr>
            <w:r w:rsidRPr="00B26339">
              <w:rPr>
                <w:szCs w:val="18"/>
              </w:rPr>
              <w:t>See the clause 5.10.4 of TS 32.422 [30] for additional details on the allowed values.</w:t>
            </w:r>
          </w:p>
        </w:tc>
        <w:tc>
          <w:tcPr>
            <w:tcW w:w="1984" w:type="dxa"/>
          </w:tcPr>
          <w:p w14:paraId="5D366CCE" w14:textId="77777777" w:rsidR="00E468D9" w:rsidRPr="00B26339" w:rsidRDefault="00E468D9" w:rsidP="00E468D9">
            <w:pPr>
              <w:pStyle w:val="TAL"/>
              <w:rPr>
                <w:szCs w:val="18"/>
              </w:rPr>
            </w:pPr>
            <w:r w:rsidRPr="00B26339">
              <w:rPr>
                <w:szCs w:val="18"/>
              </w:rPr>
              <w:t xml:space="preserve">type: </w:t>
            </w:r>
            <w:r>
              <w:rPr>
                <w:szCs w:val="18"/>
              </w:rPr>
              <w:t>ENUM</w:t>
            </w:r>
          </w:p>
          <w:p w14:paraId="0BF8FDF8" w14:textId="77777777" w:rsidR="00E468D9" w:rsidRPr="00B26339" w:rsidRDefault="00E468D9" w:rsidP="00E468D9">
            <w:pPr>
              <w:pStyle w:val="TAL"/>
              <w:rPr>
                <w:szCs w:val="18"/>
              </w:rPr>
            </w:pPr>
            <w:r w:rsidRPr="00B26339">
              <w:rPr>
                <w:szCs w:val="18"/>
              </w:rPr>
              <w:t>multiplicity: 1</w:t>
            </w:r>
          </w:p>
          <w:p w14:paraId="6A33D27B" w14:textId="77777777" w:rsidR="00E468D9" w:rsidRPr="00B26339" w:rsidRDefault="00E468D9" w:rsidP="00E468D9">
            <w:pPr>
              <w:pStyle w:val="TAL"/>
              <w:rPr>
                <w:szCs w:val="18"/>
              </w:rPr>
            </w:pPr>
            <w:r w:rsidRPr="00B26339">
              <w:rPr>
                <w:szCs w:val="18"/>
              </w:rPr>
              <w:t>isOrdered: N/A</w:t>
            </w:r>
          </w:p>
          <w:p w14:paraId="611EAC25" w14:textId="77777777" w:rsidR="00E468D9" w:rsidRPr="00B26339" w:rsidRDefault="00E468D9" w:rsidP="00E468D9">
            <w:pPr>
              <w:pStyle w:val="TAL"/>
              <w:rPr>
                <w:szCs w:val="18"/>
              </w:rPr>
            </w:pPr>
            <w:r w:rsidRPr="00B26339">
              <w:rPr>
                <w:szCs w:val="18"/>
              </w:rPr>
              <w:t>isUnique: N/A</w:t>
            </w:r>
          </w:p>
          <w:p w14:paraId="70BF041F"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6B0DFCB0" w14:textId="77777777" w:rsidR="00E468D9" w:rsidRPr="00B26339" w:rsidRDefault="00E468D9" w:rsidP="00E468D9">
            <w:pPr>
              <w:pStyle w:val="TAL"/>
              <w:rPr>
                <w:szCs w:val="18"/>
              </w:rPr>
            </w:pPr>
            <w:r w:rsidRPr="00B26339">
              <w:rPr>
                <w:szCs w:val="18"/>
              </w:rPr>
              <w:t>isNullable: True</w:t>
            </w:r>
          </w:p>
        </w:tc>
      </w:tr>
      <w:tr w:rsidR="00E468D9" w:rsidRPr="00B26339" w14:paraId="3B58D25B" w14:textId="77777777" w:rsidTr="00E468D9">
        <w:trPr>
          <w:cantSplit/>
          <w:jc w:val="center"/>
        </w:trPr>
        <w:tc>
          <w:tcPr>
            <w:tcW w:w="2547" w:type="dxa"/>
          </w:tcPr>
          <w:p w14:paraId="35E0703D" w14:textId="77777777" w:rsidR="00E468D9" w:rsidRPr="00B26339" w:rsidRDefault="00E468D9" w:rsidP="00E468D9">
            <w:pPr>
              <w:pStyle w:val="TAL"/>
              <w:rPr>
                <w:rFonts w:cs="Arial"/>
                <w:szCs w:val="18"/>
              </w:rPr>
            </w:pPr>
            <w:r>
              <w:rPr>
                <w:rFonts w:cs="Arial"/>
                <w:szCs w:val="18"/>
              </w:rPr>
              <w:t>r</w:t>
            </w:r>
            <w:r w:rsidRPr="00B26339">
              <w:rPr>
                <w:rFonts w:cs="Arial"/>
                <w:szCs w:val="18"/>
              </w:rPr>
              <w:t>eportInterval</w:t>
            </w:r>
          </w:p>
        </w:tc>
        <w:tc>
          <w:tcPr>
            <w:tcW w:w="5245" w:type="dxa"/>
          </w:tcPr>
          <w:p w14:paraId="7E3EAED2" w14:textId="77777777" w:rsidR="00E468D9" w:rsidRPr="00B22DFC" w:rsidRDefault="00E468D9" w:rsidP="00E468D9">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Pr>
                <w:rFonts w:ascii="Courier New" w:hAnsi="Courier New" w:cs="Courier New"/>
                <w:szCs w:val="18"/>
              </w:rPr>
              <w:t>r</w:t>
            </w:r>
            <w:r w:rsidRPr="00D87E34">
              <w:rPr>
                <w:rFonts w:ascii="Courier New" w:hAnsi="Courier New" w:cs="Courier New"/>
                <w:szCs w:val="18"/>
              </w:rPr>
              <w:t>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45C5A640" w14:textId="77777777" w:rsidR="00E468D9" w:rsidRPr="00B26339" w:rsidRDefault="00E468D9" w:rsidP="00E468D9">
            <w:pPr>
              <w:pStyle w:val="TAL"/>
              <w:rPr>
                <w:szCs w:val="18"/>
              </w:rPr>
            </w:pPr>
            <w:r w:rsidRPr="00B26339">
              <w:rPr>
                <w:szCs w:val="18"/>
              </w:rPr>
              <w:t>See the clause 5.10.5 of 3GPP TS 32.422 [30] for additional details on the allowed values.</w:t>
            </w:r>
          </w:p>
        </w:tc>
        <w:tc>
          <w:tcPr>
            <w:tcW w:w="1984" w:type="dxa"/>
          </w:tcPr>
          <w:p w14:paraId="4A87B7BF" w14:textId="77777777" w:rsidR="00E468D9" w:rsidRPr="00B26339" w:rsidRDefault="00E468D9" w:rsidP="00E468D9">
            <w:pPr>
              <w:pStyle w:val="TAL"/>
              <w:rPr>
                <w:szCs w:val="18"/>
              </w:rPr>
            </w:pPr>
            <w:r w:rsidRPr="00B26339">
              <w:rPr>
                <w:szCs w:val="18"/>
              </w:rPr>
              <w:t>type: ENUM</w:t>
            </w:r>
          </w:p>
          <w:p w14:paraId="53A0F3B3" w14:textId="77777777" w:rsidR="00E468D9" w:rsidRPr="00B26339" w:rsidRDefault="00E468D9" w:rsidP="00E468D9">
            <w:pPr>
              <w:pStyle w:val="TAL"/>
              <w:rPr>
                <w:szCs w:val="18"/>
              </w:rPr>
            </w:pPr>
            <w:r w:rsidRPr="00B26339">
              <w:rPr>
                <w:szCs w:val="18"/>
              </w:rPr>
              <w:t>multiplicity: 1</w:t>
            </w:r>
          </w:p>
          <w:p w14:paraId="60B207A5" w14:textId="77777777" w:rsidR="00E468D9" w:rsidRPr="00B26339" w:rsidRDefault="00E468D9" w:rsidP="00E468D9">
            <w:pPr>
              <w:pStyle w:val="TAL"/>
              <w:rPr>
                <w:szCs w:val="18"/>
              </w:rPr>
            </w:pPr>
            <w:r w:rsidRPr="00B26339">
              <w:rPr>
                <w:szCs w:val="18"/>
              </w:rPr>
              <w:t>isOrdered: N/A</w:t>
            </w:r>
          </w:p>
          <w:p w14:paraId="28DC3B2E" w14:textId="77777777" w:rsidR="00E468D9" w:rsidRPr="00B26339" w:rsidRDefault="00E468D9" w:rsidP="00E468D9">
            <w:pPr>
              <w:pStyle w:val="TAL"/>
              <w:rPr>
                <w:szCs w:val="18"/>
              </w:rPr>
            </w:pPr>
            <w:r w:rsidRPr="00B26339">
              <w:rPr>
                <w:szCs w:val="18"/>
              </w:rPr>
              <w:t>isUnique: N/A</w:t>
            </w:r>
          </w:p>
          <w:p w14:paraId="23D71F51"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0ED92478" w14:textId="77777777" w:rsidR="00E468D9" w:rsidRPr="00B26339" w:rsidRDefault="00E468D9" w:rsidP="00E468D9">
            <w:pPr>
              <w:pStyle w:val="TAL"/>
              <w:rPr>
                <w:szCs w:val="18"/>
              </w:rPr>
            </w:pPr>
            <w:r w:rsidRPr="00B26339">
              <w:rPr>
                <w:szCs w:val="18"/>
              </w:rPr>
              <w:t>isNullable: True</w:t>
            </w:r>
          </w:p>
        </w:tc>
      </w:tr>
      <w:tr w:rsidR="00E468D9" w:rsidRPr="00B26339" w14:paraId="1EAF49E6" w14:textId="77777777" w:rsidTr="00E468D9">
        <w:trPr>
          <w:cantSplit/>
          <w:jc w:val="center"/>
        </w:trPr>
        <w:tc>
          <w:tcPr>
            <w:tcW w:w="2547" w:type="dxa"/>
          </w:tcPr>
          <w:p w14:paraId="598AC0D4" w14:textId="77777777" w:rsidR="00E468D9" w:rsidRPr="00B26339" w:rsidRDefault="00E468D9" w:rsidP="00E468D9">
            <w:pPr>
              <w:pStyle w:val="TAL"/>
              <w:rPr>
                <w:rFonts w:cs="Arial"/>
                <w:szCs w:val="18"/>
              </w:rPr>
            </w:pPr>
            <w:r>
              <w:rPr>
                <w:rFonts w:cs="Arial"/>
                <w:szCs w:val="18"/>
              </w:rPr>
              <w:lastRenderedPageBreak/>
              <w:t>r</w:t>
            </w:r>
            <w:r w:rsidRPr="00B26339">
              <w:rPr>
                <w:rFonts w:cs="Arial"/>
                <w:szCs w:val="18"/>
              </w:rPr>
              <w:t>eportType</w:t>
            </w:r>
          </w:p>
        </w:tc>
        <w:tc>
          <w:tcPr>
            <w:tcW w:w="5245" w:type="dxa"/>
          </w:tcPr>
          <w:p w14:paraId="3B1461B4" w14:textId="77777777" w:rsidR="00E468D9" w:rsidRPr="00D833F4" w:rsidRDefault="00E468D9" w:rsidP="00E468D9">
            <w:pPr>
              <w:pStyle w:val="TAL"/>
              <w:rPr>
                <w:szCs w:val="18"/>
              </w:rPr>
            </w:pPr>
            <w:r w:rsidRPr="00E840EA">
              <w:rPr>
                <w:szCs w:val="18"/>
              </w:rPr>
              <w:t>I</w:t>
            </w:r>
            <w:r w:rsidRPr="00D833F4">
              <w:rPr>
                <w:szCs w:val="18"/>
              </w:rPr>
              <w:t>t specifies report type for logged NR MDT as:</w:t>
            </w:r>
          </w:p>
          <w:p w14:paraId="17F50452" w14:textId="77777777" w:rsidR="00E468D9" w:rsidRPr="00EF3C14" w:rsidRDefault="00E468D9" w:rsidP="00E468D9">
            <w:pPr>
              <w:pStyle w:val="TAL"/>
              <w:rPr>
                <w:szCs w:val="18"/>
              </w:rPr>
            </w:pPr>
            <w:r w:rsidRPr="00601777">
              <w:rPr>
                <w:szCs w:val="18"/>
              </w:rPr>
              <w:t xml:space="preserve">- </w:t>
            </w:r>
            <w:r w:rsidRPr="00601777">
              <w:rPr>
                <w:szCs w:val="18"/>
              </w:rPr>
              <w:tab/>
            </w:r>
            <w:proofErr w:type="gramStart"/>
            <w:r w:rsidRPr="00601777">
              <w:rPr>
                <w:szCs w:val="18"/>
              </w:rPr>
              <w:t>periodical</w:t>
            </w:r>
            <w:proofErr w:type="gramEnd"/>
            <w:r w:rsidRPr="00601777">
              <w:rPr>
                <w:szCs w:val="18"/>
              </w:rPr>
              <w:t>.</w:t>
            </w:r>
          </w:p>
          <w:p w14:paraId="2DB36DAB" w14:textId="77777777" w:rsidR="00E468D9" w:rsidRPr="00D87E34" w:rsidRDefault="00E468D9" w:rsidP="00E468D9">
            <w:pPr>
              <w:pStyle w:val="TAL"/>
              <w:rPr>
                <w:szCs w:val="18"/>
              </w:rPr>
            </w:pPr>
            <w:r w:rsidRPr="00135400">
              <w:rPr>
                <w:szCs w:val="18"/>
              </w:rPr>
              <w:t>-</w:t>
            </w:r>
            <w:r w:rsidRPr="00135400">
              <w:rPr>
                <w:szCs w:val="18"/>
              </w:rPr>
              <w:tab/>
            </w:r>
            <w:proofErr w:type="gramStart"/>
            <w:r w:rsidRPr="00135400">
              <w:rPr>
                <w:szCs w:val="18"/>
              </w:rPr>
              <w:t>event</w:t>
            </w:r>
            <w:proofErr w:type="gramEnd"/>
            <w:r w:rsidRPr="00135400">
              <w:rPr>
                <w:szCs w:val="18"/>
              </w:rPr>
              <w:t xml:space="preserve"> triggered.</w:t>
            </w:r>
          </w:p>
          <w:p w14:paraId="57831595" w14:textId="77777777" w:rsidR="00E468D9" w:rsidRPr="00736275" w:rsidRDefault="00E468D9" w:rsidP="00E468D9">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5ADFD483" w14:textId="77777777" w:rsidR="00E468D9" w:rsidRPr="00B26339" w:rsidRDefault="00E468D9" w:rsidP="00E468D9">
            <w:pPr>
              <w:pStyle w:val="TAL"/>
              <w:rPr>
                <w:szCs w:val="18"/>
              </w:rPr>
            </w:pPr>
            <w:r w:rsidRPr="00B26339">
              <w:rPr>
                <w:szCs w:val="18"/>
              </w:rPr>
              <w:t>type: ENUM</w:t>
            </w:r>
          </w:p>
          <w:p w14:paraId="57E88832" w14:textId="77777777" w:rsidR="00E468D9" w:rsidRPr="00B26339" w:rsidRDefault="00E468D9" w:rsidP="00E468D9">
            <w:pPr>
              <w:pStyle w:val="TAL"/>
              <w:rPr>
                <w:szCs w:val="18"/>
              </w:rPr>
            </w:pPr>
            <w:r w:rsidRPr="00B26339">
              <w:rPr>
                <w:szCs w:val="18"/>
              </w:rPr>
              <w:t>multiplicity: 1</w:t>
            </w:r>
          </w:p>
          <w:p w14:paraId="0EBDC181" w14:textId="77777777" w:rsidR="00E468D9" w:rsidRPr="00B26339" w:rsidRDefault="00E468D9" w:rsidP="00E468D9">
            <w:pPr>
              <w:pStyle w:val="TAL"/>
              <w:rPr>
                <w:szCs w:val="18"/>
              </w:rPr>
            </w:pPr>
            <w:r w:rsidRPr="00B26339">
              <w:rPr>
                <w:szCs w:val="18"/>
              </w:rPr>
              <w:t>isOrdered: N/A</w:t>
            </w:r>
          </w:p>
          <w:p w14:paraId="20B53573" w14:textId="77777777" w:rsidR="00E468D9" w:rsidRPr="00B26339" w:rsidRDefault="00E468D9" w:rsidP="00E468D9">
            <w:pPr>
              <w:pStyle w:val="TAL"/>
              <w:rPr>
                <w:szCs w:val="18"/>
              </w:rPr>
            </w:pPr>
            <w:r w:rsidRPr="00B26339">
              <w:rPr>
                <w:szCs w:val="18"/>
              </w:rPr>
              <w:t>isUnique: N/A</w:t>
            </w:r>
          </w:p>
          <w:p w14:paraId="62D0507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6CAC07AC" w14:textId="77777777" w:rsidR="00E468D9" w:rsidRPr="00B26339" w:rsidRDefault="00E468D9" w:rsidP="00E468D9">
            <w:pPr>
              <w:pStyle w:val="TAL"/>
              <w:rPr>
                <w:szCs w:val="18"/>
              </w:rPr>
            </w:pPr>
            <w:r w:rsidRPr="00B26339">
              <w:rPr>
                <w:szCs w:val="18"/>
              </w:rPr>
              <w:t>isNullable: True</w:t>
            </w:r>
          </w:p>
        </w:tc>
      </w:tr>
      <w:tr w:rsidR="00E468D9" w:rsidRPr="00B26339" w14:paraId="4F9F6574" w14:textId="77777777" w:rsidTr="00E468D9">
        <w:trPr>
          <w:cantSplit/>
          <w:jc w:val="center"/>
        </w:trPr>
        <w:tc>
          <w:tcPr>
            <w:tcW w:w="2547" w:type="dxa"/>
          </w:tcPr>
          <w:p w14:paraId="45B2AC22" w14:textId="77777777" w:rsidR="00E468D9" w:rsidRPr="00B26339" w:rsidRDefault="00E468D9" w:rsidP="00E468D9">
            <w:pPr>
              <w:pStyle w:val="TAL"/>
              <w:rPr>
                <w:rFonts w:cs="Arial"/>
                <w:szCs w:val="18"/>
              </w:rPr>
            </w:pPr>
            <w:r>
              <w:rPr>
                <w:rFonts w:cs="Arial"/>
                <w:szCs w:val="18"/>
              </w:rPr>
              <w:t>s</w:t>
            </w:r>
            <w:r w:rsidRPr="00B26339">
              <w:rPr>
                <w:rFonts w:cs="Arial"/>
                <w:szCs w:val="18"/>
              </w:rPr>
              <w:t>ensorInformation</w:t>
            </w:r>
          </w:p>
        </w:tc>
        <w:tc>
          <w:tcPr>
            <w:tcW w:w="5245" w:type="dxa"/>
          </w:tcPr>
          <w:p w14:paraId="72827B4D" w14:textId="77777777" w:rsidR="00E468D9" w:rsidRPr="00D87E34" w:rsidRDefault="00E468D9" w:rsidP="00E468D9">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2C128D8" w14:textId="77777777" w:rsidR="00E468D9" w:rsidRPr="0016416B" w:rsidRDefault="00E468D9" w:rsidP="00E468D9">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1748A14A" w14:textId="77777777" w:rsidR="00E468D9" w:rsidRPr="00736275" w:rsidRDefault="00E468D9" w:rsidP="00E468D9">
            <w:pPr>
              <w:pStyle w:val="TAL"/>
              <w:rPr>
                <w:szCs w:val="18"/>
              </w:rPr>
            </w:pPr>
            <w:r w:rsidRPr="00B22DFC">
              <w:rPr>
                <w:szCs w:val="18"/>
              </w:rPr>
              <w:t>-</w:t>
            </w:r>
            <w:r w:rsidRPr="00B22DFC">
              <w:rPr>
                <w:szCs w:val="18"/>
              </w:rPr>
              <w:tab/>
              <w:t>UE speed.</w:t>
            </w:r>
          </w:p>
          <w:p w14:paraId="58605DE9" w14:textId="77777777" w:rsidR="00E468D9" w:rsidRPr="00B26339" w:rsidRDefault="00E468D9" w:rsidP="00E468D9">
            <w:pPr>
              <w:pStyle w:val="TAL"/>
              <w:rPr>
                <w:szCs w:val="18"/>
              </w:rPr>
            </w:pPr>
            <w:r w:rsidRPr="00B26339">
              <w:rPr>
                <w:szCs w:val="18"/>
              </w:rPr>
              <w:t>-</w:t>
            </w:r>
            <w:r w:rsidRPr="00B26339">
              <w:rPr>
                <w:szCs w:val="18"/>
              </w:rPr>
              <w:tab/>
              <w:t>UE orientation.</w:t>
            </w:r>
          </w:p>
          <w:p w14:paraId="03FF9F2C" w14:textId="77777777" w:rsidR="00E468D9" w:rsidRPr="00B26339" w:rsidRDefault="00E468D9" w:rsidP="00E468D9">
            <w:pPr>
              <w:pStyle w:val="TAL"/>
              <w:rPr>
                <w:szCs w:val="18"/>
              </w:rPr>
            </w:pPr>
            <w:r w:rsidRPr="00B26339">
              <w:rPr>
                <w:szCs w:val="18"/>
              </w:rPr>
              <w:t>See the clause 5.10.29 of 3GPP TS 32.422 [30] for additional details on the allowed values.</w:t>
            </w:r>
          </w:p>
        </w:tc>
        <w:tc>
          <w:tcPr>
            <w:tcW w:w="1984" w:type="dxa"/>
          </w:tcPr>
          <w:p w14:paraId="008A0134" w14:textId="77777777" w:rsidR="00E468D9" w:rsidRPr="00B26339" w:rsidRDefault="00E468D9" w:rsidP="00E468D9">
            <w:pPr>
              <w:pStyle w:val="TAL"/>
              <w:rPr>
                <w:szCs w:val="18"/>
              </w:rPr>
            </w:pPr>
            <w:r w:rsidRPr="00B26339">
              <w:rPr>
                <w:szCs w:val="18"/>
              </w:rPr>
              <w:t>type: ENUM</w:t>
            </w:r>
          </w:p>
          <w:p w14:paraId="495CCD6E" w14:textId="77777777" w:rsidR="00E468D9" w:rsidRPr="00B26339" w:rsidRDefault="00E468D9" w:rsidP="00E468D9">
            <w:pPr>
              <w:pStyle w:val="TAL"/>
              <w:rPr>
                <w:szCs w:val="18"/>
              </w:rPr>
            </w:pPr>
            <w:proofErr w:type="gramStart"/>
            <w:r w:rsidRPr="00B26339">
              <w:rPr>
                <w:szCs w:val="18"/>
              </w:rPr>
              <w:t>multiplicity</w:t>
            </w:r>
            <w:proofErr w:type="gramEnd"/>
            <w:r w:rsidRPr="00B26339">
              <w:rPr>
                <w:szCs w:val="18"/>
              </w:rPr>
              <w:t>: 1..*</w:t>
            </w:r>
          </w:p>
          <w:p w14:paraId="0841CEE1" w14:textId="77777777" w:rsidR="00E468D9" w:rsidRPr="00B26339" w:rsidRDefault="00E468D9" w:rsidP="00E468D9">
            <w:pPr>
              <w:pStyle w:val="TAL"/>
              <w:rPr>
                <w:szCs w:val="18"/>
              </w:rPr>
            </w:pPr>
            <w:r w:rsidRPr="00B26339">
              <w:rPr>
                <w:szCs w:val="18"/>
              </w:rPr>
              <w:t xml:space="preserve">isOrdered: </w:t>
            </w:r>
            <w:r>
              <w:rPr>
                <w:szCs w:val="18"/>
              </w:rPr>
              <w:t>False</w:t>
            </w:r>
          </w:p>
          <w:p w14:paraId="5FAA4B7A" w14:textId="77777777" w:rsidR="00E468D9" w:rsidRPr="00B26339" w:rsidRDefault="00E468D9" w:rsidP="00E468D9">
            <w:pPr>
              <w:pStyle w:val="TAL"/>
              <w:rPr>
                <w:szCs w:val="18"/>
              </w:rPr>
            </w:pPr>
            <w:r w:rsidRPr="00B26339">
              <w:rPr>
                <w:szCs w:val="18"/>
              </w:rPr>
              <w:t xml:space="preserve">isUnique: </w:t>
            </w:r>
            <w:r>
              <w:rPr>
                <w:szCs w:val="18"/>
              </w:rPr>
              <w:t>True</w:t>
            </w:r>
          </w:p>
          <w:p w14:paraId="231E7AF0"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635F0714" w14:textId="77777777" w:rsidR="00E468D9" w:rsidRPr="00B26339" w:rsidRDefault="00E468D9" w:rsidP="00E468D9">
            <w:pPr>
              <w:pStyle w:val="TAL"/>
              <w:rPr>
                <w:szCs w:val="18"/>
              </w:rPr>
            </w:pPr>
            <w:r w:rsidRPr="00B26339">
              <w:rPr>
                <w:szCs w:val="18"/>
              </w:rPr>
              <w:t>isNullable: True</w:t>
            </w:r>
          </w:p>
        </w:tc>
      </w:tr>
      <w:tr w:rsidR="00E468D9" w:rsidRPr="00B26339" w14:paraId="7C836A20" w14:textId="77777777" w:rsidTr="00E468D9">
        <w:trPr>
          <w:cantSplit/>
          <w:jc w:val="center"/>
        </w:trPr>
        <w:tc>
          <w:tcPr>
            <w:tcW w:w="2547" w:type="dxa"/>
          </w:tcPr>
          <w:p w14:paraId="3103EF27" w14:textId="77777777" w:rsidR="00E468D9" w:rsidRPr="00B26339" w:rsidRDefault="00E468D9" w:rsidP="00E468D9">
            <w:pPr>
              <w:pStyle w:val="TAL"/>
              <w:rPr>
                <w:rFonts w:cs="Arial"/>
                <w:szCs w:val="18"/>
              </w:rPr>
            </w:pPr>
            <w:r>
              <w:rPr>
                <w:rFonts w:cs="Arial"/>
                <w:szCs w:val="18"/>
              </w:rPr>
              <w:t>t</w:t>
            </w:r>
            <w:r w:rsidRPr="00B26339">
              <w:rPr>
                <w:rFonts w:cs="Arial"/>
                <w:szCs w:val="18"/>
              </w:rPr>
              <w:t>raceCollectionEntityI</w:t>
            </w:r>
            <w:r>
              <w:rPr>
                <w:rFonts w:cs="Arial"/>
                <w:szCs w:val="18"/>
              </w:rPr>
              <w:t>d</w:t>
            </w:r>
          </w:p>
        </w:tc>
        <w:tc>
          <w:tcPr>
            <w:tcW w:w="5245" w:type="dxa"/>
          </w:tcPr>
          <w:p w14:paraId="7EFA871A" w14:textId="77777777" w:rsidR="00E468D9" w:rsidRPr="00D87E34" w:rsidRDefault="00E468D9" w:rsidP="00E468D9">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6C1DEBC6" w14:textId="77777777" w:rsidR="00E468D9" w:rsidRPr="0016416B" w:rsidRDefault="00E468D9" w:rsidP="00E468D9">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2EB0A88" w14:textId="77777777" w:rsidR="00E468D9" w:rsidRPr="00736275" w:rsidRDefault="00E468D9" w:rsidP="00E468D9">
            <w:pPr>
              <w:pStyle w:val="TAL"/>
              <w:rPr>
                <w:szCs w:val="18"/>
              </w:rPr>
            </w:pPr>
            <w:r w:rsidRPr="00B22DFC">
              <w:rPr>
                <w:szCs w:val="18"/>
              </w:rPr>
              <w:t>type: I</w:t>
            </w:r>
            <w:r w:rsidRPr="00736275">
              <w:rPr>
                <w:szCs w:val="18"/>
              </w:rPr>
              <w:t>nteger</w:t>
            </w:r>
          </w:p>
          <w:p w14:paraId="1DFFEA23" w14:textId="77777777" w:rsidR="00E468D9" w:rsidRPr="00B26339" w:rsidRDefault="00E468D9" w:rsidP="00E468D9">
            <w:pPr>
              <w:pStyle w:val="TAL"/>
              <w:rPr>
                <w:szCs w:val="18"/>
              </w:rPr>
            </w:pPr>
            <w:r w:rsidRPr="00B26339">
              <w:rPr>
                <w:szCs w:val="18"/>
              </w:rPr>
              <w:t>multiplicity: 1</w:t>
            </w:r>
          </w:p>
          <w:p w14:paraId="7DC5F550" w14:textId="77777777" w:rsidR="00E468D9" w:rsidRPr="00B26339" w:rsidRDefault="00E468D9" w:rsidP="00E468D9">
            <w:pPr>
              <w:pStyle w:val="TAL"/>
              <w:rPr>
                <w:szCs w:val="18"/>
              </w:rPr>
            </w:pPr>
            <w:r w:rsidRPr="00B26339">
              <w:rPr>
                <w:szCs w:val="18"/>
              </w:rPr>
              <w:t>isOrdered: N/A</w:t>
            </w:r>
          </w:p>
          <w:p w14:paraId="2E60EB89" w14:textId="77777777" w:rsidR="00E468D9" w:rsidRPr="00B26339" w:rsidRDefault="00E468D9" w:rsidP="00E468D9">
            <w:pPr>
              <w:pStyle w:val="TAL"/>
              <w:rPr>
                <w:szCs w:val="18"/>
              </w:rPr>
            </w:pPr>
            <w:r w:rsidRPr="00B26339">
              <w:rPr>
                <w:szCs w:val="18"/>
              </w:rPr>
              <w:t>isUnique: N/A</w:t>
            </w:r>
          </w:p>
          <w:p w14:paraId="5738A8C8" w14:textId="77777777" w:rsidR="00E468D9" w:rsidRPr="00B26339" w:rsidRDefault="00E468D9" w:rsidP="00E468D9">
            <w:pPr>
              <w:pStyle w:val="TAL"/>
              <w:rPr>
                <w:szCs w:val="18"/>
              </w:rPr>
            </w:pPr>
            <w:r w:rsidRPr="00B26339">
              <w:rPr>
                <w:szCs w:val="18"/>
              </w:rPr>
              <w:t>defaultValue: No</w:t>
            </w:r>
            <w:r>
              <w:rPr>
                <w:szCs w:val="18"/>
              </w:rPr>
              <w:t>ne</w:t>
            </w:r>
            <w:r w:rsidRPr="00B26339">
              <w:rPr>
                <w:szCs w:val="18"/>
              </w:rPr>
              <w:t xml:space="preserve"> </w:t>
            </w:r>
          </w:p>
          <w:p w14:paraId="33AFDB78" w14:textId="77777777" w:rsidR="00E468D9" w:rsidRPr="00B26339" w:rsidRDefault="00E468D9" w:rsidP="00E468D9">
            <w:pPr>
              <w:pStyle w:val="TAL"/>
              <w:rPr>
                <w:szCs w:val="18"/>
              </w:rPr>
            </w:pPr>
            <w:r w:rsidRPr="00B26339">
              <w:rPr>
                <w:szCs w:val="18"/>
              </w:rPr>
              <w:t>isNullable: True</w:t>
            </w:r>
          </w:p>
        </w:tc>
      </w:tr>
      <w:tr w:rsidR="00E468D9" w:rsidRPr="00B26339" w14:paraId="3477B992" w14:textId="77777777" w:rsidTr="00E468D9">
        <w:trPr>
          <w:cantSplit/>
          <w:jc w:val="center"/>
        </w:trPr>
        <w:tc>
          <w:tcPr>
            <w:tcW w:w="2547" w:type="dxa"/>
          </w:tcPr>
          <w:p w14:paraId="588B3E2B" w14:textId="77777777" w:rsidR="00E468D9" w:rsidRPr="00B26339" w:rsidRDefault="00E468D9" w:rsidP="00E468D9">
            <w:pPr>
              <w:pStyle w:val="TAL"/>
              <w:rPr>
                <w:rFonts w:cs="Arial"/>
                <w:szCs w:val="18"/>
              </w:rPr>
            </w:pPr>
            <w:r w:rsidRPr="00E52288">
              <w:rPr>
                <w:rFonts w:cs="Arial"/>
                <w:szCs w:val="18"/>
              </w:rPr>
              <w:t>mcc</w:t>
            </w:r>
          </w:p>
        </w:tc>
        <w:tc>
          <w:tcPr>
            <w:tcW w:w="5245" w:type="dxa"/>
          </w:tcPr>
          <w:p w14:paraId="70DCCADD" w14:textId="77777777" w:rsidR="00E468D9" w:rsidRPr="00ED4B27" w:rsidRDefault="00E468D9" w:rsidP="00E468D9">
            <w:pPr>
              <w:pStyle w:val="TAL"/>
              <w:rPr>
                <w:rFonts w:cs="Arial"/>
                <w:szCs w:val="18"/>
              </w:rPr>
            </w:pPr>
            <w:r w:rsidRPr="00ED4B27">
              <w:rPr>
                <w:rFonts w:cs="Arial"/>
                <w:szCs w:val="18"/>
              </w:rPr>
              <w:t>Mobile Country Code</w:t>
            </w:r>
          </w:p>
          <w:p w14:paraId="615F78EB" w14:textId="77777777" w:rsidR="00E468D9" w:rsidRPr="00ED4B27" w:rsidRDefault="00E468D9" w:rsidP="00E468D9">
            <w:pPr>
              <w:pStyle w:val="TAL"/>
              <w:rPr>
                <w:rFonts w:cs="Arial"/>
                <w:szCs w:val="18"/>
              </w:rPr>
            </w:pPr>
          </w:p>
          <w:p w14:paraId="26AEBA4C" w14:textId="77777777" w:rsidR="00E468D9" w:rsidRPr="00ED4B27" w:rsidRDefault="00E468D9" w:rsidP="00E468D9">
            <w:pPr>
              <w:pStyle w:val="TAL"/>
              <w:rPr>
                <w:rFonts w:cs="Arial"/>
                <w:szCs w:val="18"/>
              </w:rPr>
            </w:pPr>
            <w:r>
              <w:rPr>
                <w:rFonts w:cs="Arial"/>
                <w:szCs w:val="18"/>
              </w:rPr>
              <w:t>a</w:t>
            </w:r>
            <w:r w:rsidRPr="00ED4B27">
              <w:rPr>
                <w:rFonts w:cs="Arial"/>
                <w:szCs w:val="18"/>
              </w:rPr>
              <w:t>llowedValues: As defined by the data type</w:t>
            </w:r>
          </w:p>
          <w:p w14:paraId="182DB0CE" w14:textId="77777777" w:rsidR="00E468D9" w:rsidRPr="00E840EA" w:rsidRDefault="00E468D9" w:rsidP="00E468D9">
            <w:pPr>
              <w:pStyle w:val="TAL"/>
              <w:rPr>
                <w:szCs w:val="18"/>
              </w:rPr>
            </w:pPr>
          </w:p>
        </w:tc>
        <w:tc>
          <w:tcPr>
            <w:tcW w:w="1984" w:type="dxa"/>
          </w:tcPr>
          <w:p w14:paraId="2BE4955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Mcc</w:t>
            </w:r>
          </w:p>
          <w:p w14:paraId="7B4227E2"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3400FDEA"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2519DABE"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6BE9719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5B82531" w14:textId="77777777" w:rsidR="00E468D9" w:rsidRPr="00B22DFC" w:rsidRDefault="00E468D9" w:rsidP="00E468D9">
            <w:pPr>
              <w:pStyle w:val="TAL"/>
              <w:rPr>
                <w:szCs w:val="18"/>
              </w:rPr>
            </w:pPr>
            <w:r w:rsidRPr="00ED4B27">
              <w:rPr>
                <w:rFonts w:cs="Arial"/>
                <w:szCs w:val="18"/>
              </w:rPr>
              <w:t>isNullable: False</w:t>
            </w:r>
          </w:p>
        </w:tc>
      </w:tr>
      <w:tr w:rsidR="00E468D9" w:rsidRPr="00B26339" w14:paraId="2F7BB38F" w14:textId="77777777" w:rsidTr="00E468D9">
        <w:trPr>
          <w:cantSplit/>
          <w:jc w:val="center"/>
        </w:trPr>
        <w:tc>
          <w:tcPr>
            <w:tcW w:w="2547" w:type="dxa"/>
          </w:tcPr>
          <w:p w14:paraId="7016D7C0" w14:textId="77777777" w:rsidR="00E468D9" w:rsidRPr="00B26339" w:rsidRDefault="00E468D9" w:rsidP="00E468D9">
            <w:pPr>
              <w:pStyle w:val="TAL"/>
              <w:rPr>
                <w:rFonts w:cs="Arial"/>
                <w:szCs w:val="18"/>
              </w:rPr>
            </w:pPr>
            <w:r w:rsidRPr="00F84ADE">
              <w:rPr>
                <w:rFonts w:cs="Arial"/>
                <w:szCs w:val="18"/>
              </w:rPr>
              <w:t>m</w:t>
            </w:r>
            <w:r w:rsidRPr="00E52288">
              <w:rPr>
                <w:rFonts w:cs="Arial"/>
                <w:szCs w:val="18"/>
              </w:rPr>
              <w:t>nc</w:t>
            </w:r>
          </w:p>
        </w:tc>
        <w:tc>
          <w:tcPr>
            <w:tcW w:w="5245" w:type="dxa"/>
          </w:tcPr>
          <w:p w14:paraId="375FC60E" w14:textId="77777777" w:rsidR="00E468D9" w:rsidRPr="00ED4B27" w:rsidRDefault="00E468D9" w:rsidP="00E468D9">
            <w:pPr>
              <w:pStyle w:val="TAL"/>
              <w:rPr>
                <w:rFonts w:cs="Arial"/>
                <w:szCs w:val="18"/>
              </w:rPr>
            </w:pPr>
            <w:r w:rsidRPr="00ED4B27">
              <w:rPr>
                <w:rFonts w:cs="Arial"/>
                <w:szCs w:val="18"/>
              </w:rPr>
              <w:t>Mobile Network</w:t>
            </w:r>
          </w:p>
          <w:p w14:paraId="703DD0BD" w14:textId="77777777" w:rsidR="00E468D9" w:rsidRPr="00ED4B27" w:rsidRDefault="00E468D9" w:rsidP="00E468D9">
            <w:pPr>
              <w:pStyle w:val="TAL"/>
              <w:rPr>
                <w:rFonts w:cs="Arial"/>
                <w:szCs w:val="18"/>
              </w:rPr>
            </w:pPr>
          </w:p>
          <w:p w14:paraId="0E7DD1B5" w14:textId="77777777" w:rsidR="00E468D9" w:rsidRPr="00ED4B27" w:rsidRDefault="00E468D9" w:rsidP="00E468D9">
            <w:pPr>
              <w:pStyle w:val="TAL"/>
              <w:rPr>
                <w:rFonts w:cs="Arial"/>
                <w:szCs w:val="18"/>
              </w:rPr>
            </w:pPr>
            <w:r>
              <w:rPr>
                <w:rFonts w:cs="Arial"/>
                <w:szCs w:val="18"/>
              </w:rPr>
              <w:t>a</w:t>
            </w:r>
            <w:r w:rsidRPr="00ED4B27">
              <w:rPr>
                <w:rFonts w:cs="Arial"/>
                <w:szCs w:val="18"/>
              </w:rPr>
              <w:t>llowedValues: As defined by the data type</w:t>
            </w:r>
          </w:p>
          <w:p w14:paraId="0BE2C7BA" w14:textId="77777777" w:rsidR="00E468D9" w:rsidRPr="00E840EA" w:rsidRDefault="00E468D9" w:rsidP="00E468D9">
            <w:pPr>
              <w:pStyle w:val="TAL"/>
              <w:rPr>
                <w:szCs w:val="18"/>
              </w:rPr>
            </w:pPr>
          </w:p>
        </w:tc>
        <w:tc>
          <w:tcPr>
            <w:tcW w:w="1984" w:type="dxa"/>
          </w:tcPr>
          <w:p w14:paraId="1614DC2D"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Mnc</w:t>
            </w:r>
          </w:p>
          <w:p w14:paraId="394F674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3639690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537F1CC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4E7F6245"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7E9CD75" w14:textId="77777777" w:rsidR="00E468D9" w:rsidRPr="00B22DFC" w:rsidRDefault="00E468D9" w:rsidP="00E468D9">
            <w:pPr>
              <w:pStyle w:val="TAL"/>
              <w:rPr>
                <w:szCs w:val="18"/>
              </w:rPr>
            </w:pPr>
            <w:r w:rsidRPr="00ED4B27">
              <w:rPr>
                <w:rFonts w:cs="Arial"/>
                <w:szCs w:val="18"/>
              </w:rPr>
              <w:t>isNullable: False</w:t>
            </w:r>
          </w:p>
        </w:tc>
      </w:tr>
      <w:tr w:rsidR="000E34BE" w:rsidRPr="00B26339" w14:paraId="28F871BC" w14:textId="77777777" w:rsidTr="00E468D9">
        <w:trPr>
          <w:cantSplit/>
          <w:jc w:val="center"/>
          <w:ins w:id="39" w:author="Pengxiang Xie_rev2" w:date="2024-05-07T11:44:00Z"/>
        </w:trPr>
        <w:tc>
          <w:tcPr>
            <w:tcW w:w="2547" w:type="dxa"/>
          </w:tcPr>
          <w:p w14:paraId="1E85F0D2" w14:textId="6369B4D9" w:rsidR="000E34BE" w:rsidRPr="00F84ADE" w:rsidRDefault="000E34BE" w:rsidP="00E468D9">
            <w:pPr>
              <w:pStyle w:val="TAL"/>
              <w:rPr>
                <w:ins w:id="40" w:author="Pengxiang Xie_rev2" w:date="2024-05-07T11:44:00Z"/>
                <w:rFonts w:cs="Arial"/>
                <w:szCs w:val="18"/>
              </w:rPr>
            </w:pPr>
            <w:ins w:id="41" w:author="Pengxiang Xie_rev2" w:date="2024-05-07T11:44:00Z">
              <w:r>
                <w:rPr>
                  <w:rFonts w:cs="Arial"/>
                  <w:szCs w:val="18"/>
                </w:rPr>
                <w:t>nid</w:t>
              </w:r>
            </w:ins>
          </w:p>
        </w:tc>
        <w:tc>
          <w:tcPr>
            <w:tcW w:w="5245" w:type="dxa"/>
          </w:tcPr>
          <w:p w14:paraId="1B5457D8" w14:textId="77777777" w:rsidR="000E34BE" w:rsidRDefault="000E34BE" w:rsidP="00E468D9">
            <w:pPr>
              <w:pStyle w:val="TAL"/>
              <w:rPr>
                <w:ins w:id="42" w:author="Pengxiang Xie_rev2" w:date="2024-05-07T11:45:00Z"/>
                <w:rFonts w:cs="Arial"/>
                <w:szCs w:val="18"/>
              </w:rPr>
            </w:pPr>
            <w:ins w:id="43" w:author="Pengxiang Xie_rev2" w:date="2024-05-07T11:45:00Z">
              <w:r>
                <w:rPr>
                  <w:rFonts w:cs="Arial"/>
                  <w:szCs w:val="18"/>
                </w:rPr>
                <w:t>Network Identifier</w:t>
              </w:r>
            </w:ins>
          </w:p>
          <w:p w14:paraId="0DBAC899" w14:textId="77777777" w:rsidR="000E34BE" w:rsidRDefault="000E34BE" w:rsidP="00E468D9">
            <w:pPr>
              <w:pStyle w:val="TAL"/>
              <w:rPr>
                <w:ins w:id="44" w:author="Pengxiang Xie_rev2" w:date="2024-05-07T11:45:00Z"/>
                <w:rFonts w:cs="Arial"/>
                <w:szCs w:val="18"/>
              </w:rPr>
            </w:pPr>
          </w:p>
          <w:p w14:paraId="13747B50" w14:textId="23D07891" w:rsidR="000E34BE" w:rsidRPr="00ED4B27" w:rsidRDefault="000E34BE" w:rsidP="00E468D9">
            <w:pPr>
              <w:pStyle w:val="TAL"/>
              <w:rPr>
                <w:ins w:id="45" w:author="Pengxiang Xie_rev2" w:date="2024-05-07T11:44:00Z"/>
                <w:rFonts w:cs="Arial"/>
                <w:szCs w:val="18"/>
              </w:rPr>
            </w:pPr>
            <w:ins w:id="46" w:author="Pengxiang Xie_rev2" w:date="2024-05-07T11:46:00Z">
              <w:r>
                <w:rPr>
                  <w:rFonts w:cs="Arial"/>
                  <w:szCs w:val="18"/>
                </w:rPr>
                <w:t>allowedValues: As defined by the data type</w:t>
              </w:r>
            </w:ins>
          </w:p>
        </w:tc>
        <w:tc>
          <w:tcPr>
            <w:tcW w:w="1984" w:type="dxa"/>
          </w:tcPr>
          <w:p w14:paraId="4D569AF5" w14:textId="6B3FBD6C" w:rsidR="000E34BE" w:rsidRPr="00ED4B27" w:rsidRDefault="000E34BE" w:rsidP="000E34BE">
            <w:pPr>
              <w:spacing w:after="0"/>
              <w:rPr>
                <w:ins w:id="47" w:author="Pengxiang Xie_rev2" w:date="2024-05-07T11:46:00Z"/>
                <w:rFonts w:ascii="Arial" w:hAnsi="Arial" w:cs="Arial"/>
                <w:sz w:val="18"/>
                <w:szCs w:val="18"/>
              </w:rPr>
            </w:pPr>
            <w:ins w:id="48" w:author="Pengxiang Xie_rev2" w:date="2024-05-07T11:46:00Z">
              <w:r w:rsidRPr="00ED4B27">
                <w:rPr>
                  <w:rFonts w:ascii="Arial" w:hAnsi="Arial" w:cs="Arial"/>
                  <w:sz w:val="18"/>
                  <w:szCs w:val="18"/>
                </w:rPr>
                <w:t xml:space="preserve">type: </w:t>
              </w:r>
              <w:r>
                <w:rPr>
                  <w:rFonts w:ascii="Arial" w:hAnsi="Arial" w:cs="Arial"/>
                  <w:sz w:val="18"/>
                  <w:szCs w:val="18"/>
                </w:rPr>
                <w:t>Nid</w:t>
              </w:r>
            </w:ins>
          </w:p>
          <w:p w14:paraId="0E838B50" w14:textId="77777777" w:rsidR="000E34BE" w:rsidRPr="00ED4B27" w:rsidRDefault="000E34BE" w:rsidP="000E34BE">
            <w:pPr>
              <w:spacing w:after="0"/>
              <w:rPr>
                <w:ins w:id="49" w:author="Pengxiang Xie_rev2" w:date="2024-05-07T11:46:00Z"/>
                <w:rFonts w:ascii="Arial" w:hAnsi="Arial" w:cs="Arial"/>
                <w:sz w:val="18"/>
                <w:szCs w:val="18"/>
              </w:rPr>
            </w:pPr>
            <w:ins w:id="50" w:author="Pengxiang Xie_rev2" w:date="2024-05-07T11:46:00Z">
              <w:r w:rsidRPr="00ED4B27">
                <w:rPr>
                  <w:rFonts w:ascii="Arial" w:hAnsi="Arial" w:cs="Arial"/>
                  <w:sz w:val="18"/>
                  <w:szCs w:val="18"/>
                </w:rPr>
                <w:t>multiplicity: 1</w:t>
              </w:r>
            </w:ins>
          </w:p>
          <w:p w14:paraId="67843B86" w14:textId="77777777" w:rsidR="000E34BE" w:rsidRPr="00ED4B27" w:rsidRDefault="000E34BE" w:rsidP="000E34BE">
            <w:pPr>
              <w:spacing w:after="0"/>
              <w:rPr>
                <w:ins w:id="51" w:author="Pengxiang Xie_rev2" w:date="2024-05-07T11:46:00Z"/>
                <w:rFonts w:ascii="Arial" w:hAnsi="Arial" w:cs="Arial"/>
                <w:sz w:val="18"/>
                <w:szCs w:val="18"/>
              </w:rPr>
            </w:pPr>
            <w:ins w:id="52" w:author="Pengxiang Xie_rev2" w:date="2024-05-07T11:46:00Z">
              <w:r w:rsidRPr="00ED4B27">
                <w:rPr>
                  <w:rFonts w:ascii="Arial" w:hAnsi="Arial" w:cs="Arial"/>
                  <w:sz w:val="18"/>
                  <w:szCs w:val="18"/>
                </w:rPr>
                <w:t>isOrdered: N/A</w:t>
              </w:r>
            </w:ins>
          </w:p>
          <w:p w14:paraId="56EC7E1D" w14:textId="77777777" w:rsidR="000E34BE" w:rsidRPr="00ED4B27" w:rsidRDefault="000E34BE" w:rsidP="000E34BE">
            <w:pPr>
              <w:spacing w:after="0"/>
              <w:rPr>
                <w:ins w:id="53" w:author="Pengxiang Xie_rev2" w:date="2024-05-07T11:46:00Z"/>
                <w:rFonts w:ascii="Arial" w:hAnsi="Arial" w:cs="Arial"/>
                <w:sz w:val="18"/>
                <w:szCs w:val="18"/>
              </w:rPr>
            </w:pPr>
            <w:ins w:id="54" w:author="Pengxiang Xie_rev2" w:date="2024-05-07T11:46:00Z">
              <w:r w:rsidRPr="00ED4B27">
                <w:rPr>
                  <w:rFonts w:ascii="Arial" w:hAnsi="Arial" w:cs="Arial"/>
                  <w:sz w:val="18"/>
                  <w:szCs w:val="18"/>
                </w:rPr>
                <w:t>isUnique: N/A</w:t>
              </w:r>
            </w:ins>
          </w:p>
          <w:p w14:paraId="49AEF0BB" w14:textId="77777777" w:rsidR="000E34BE" w:rsidRPr="00ED4B27" w:rsidRDefault="000E34BE" w:rsidP="000E34BE">
            <w:pPr>
              <w:spacing w:after="0"/>
              <w:rPr>
                <w:ins w:id="55" w:author="Pengxiang Xie_rev2" w:date="2024-05-07T11:46:00Z"/>
                <w:rFonts w:ascii="Arial" w:hAnsi="Arial" w:cs="Arial"/>
                <w:sz w:val="18"/>
                <w:szCs w:val="18"/>
              </w:rPr>
            </w:pPr>
            <w:ins w:id="56" w:author="Pengxiang Xie_rev2" w:date="2024-05-07T11:46:00Z">
              <w:r w:rsidRPr="00ED4B27">
                <w:rPr>
                  <w:rFonts w:ascii="Arial" w:hAnsi="Arial" w:cs="Arial"/>
                  <w:sz w:val="18"/>
                  <w:szCs w:val="18"/>
                </w:rPr>
                <w:t>defaultValue: No</w:t>
              </w:r>
              <w:r>
                <w:rPr>
                  <w:rFonts w:ascii="Arial" w:hAnsi="Arial" w:cs="Arial"/>
                  <w:sz w:val="18"/>
                  <w:szCs w:val="18"/>
                </w:rPr>
                <w:t>ne</w:t>
              </w:r>
            </w:ins>
          </w:p>
          <w:p w14:paraId="76AB696D" w14:textId="575619BD" w:rsidR="000E34BE" w:rsidRPr="00ED4B27" w:rsidRDefault="000E34BE" w:rsidP="000E34BE">
            <w:pPr>
              <w:spacing w:after="0"/>
              <w:rPr>
                <w:ins w:id="57" w:author="Pengxiang Xie_rev2" w:date="2024-05-07T11:44:00Z"/>
                <w:rFonts w:ascii="Arial" w:hAnsi="Arial" w:cs="Arial"/>
                <w:sz w:val="18"/>
                <w:szCs w:val="18"/>
              </w:rPr>
            </w:pPr>
            <w:ins w:id="58" w:author="Pengxiang Xie_rev2" w:date="2024-05-07T11:46:00Z">
              <w:r w:rsidRPr="00ED4B27">
                <w:rPr>
                  <w:rFonts w:cs="Arial"/>
                  <w:szCs w:val="18"/>
                </w:rPr>
                <w:t>isNullable: False</w:t>
              </w:r>
            </w:ins>
          </w:p>
        </w:tc>
      </w:tr>
      <w:tr w:rsidR="00E468D9" w:rsidRPr="00B26339" w14:paraId="438F239A" w14:textId="77777777" w:rsidTr="00E468D9">
        <w:trPr>
          <w:cantSplit/>
          <w:jc w:val="center"/>
        </w:trPr>
        <w:tc>
          <w:tcPr>
            <w:tcW w:w="2547" w:type="dxa"/>
          </w:tcPr>
          <w:p w14:paraId="37A43550" w14:textId="77777777" w:rsidR="00E468D9" w:rsidRPr="00B26339" w:rsidRDefault="00E468D9" w:rsidP="00E468D9">
            <w:pPr>
              <w:pStyle w:val="TAL"/>
              <w:rPr>
                <w:rFonts w:cs="Arial"/>
                <w:szCs w:val="18"/>
              </w:rPr>
            </w:pPr>
            <w:r>
              <w:rPr>
                <w:rFonts w:cs="Arial"/>
                <w:szCs w:val="18"/>
              </w:rPr>
              <w:t>traceId</w:t>
            </w:r>
          </w:p>
        </w:tc>
        <w:tc>
          <w:tcPr>
            <w:tcW w:w="5245" w:type="dxa"/>
          </w:tcPr>
          <w:p w14:paraId="319E1907" w14:textId="77777777" w:rsidR="00E468D9" w:rsidRPr="00E2669C" w:rsidRDefault="00E468D9" w:rsidP="00E468D9">
            <w:pPr>
              <w:pStyle w:val="TAL"/>
            </w:pPr>
            <w:r>
              <w:t>An identifier, which identifies the Trace (together with MCC and MNC)</w:t>
            </w:r>
            <w:r>
              <w:rPr>
                <w:rFonts w:cs="Arial"/>
                <w:szCs w:val="18"/>
              </w:rPr>
              <w:t>. This is a 3 byte Octet String.</w:t>
            </w:r>
          </w:p>
          <w:p w14:paraId="1932E8A7" w14:textId="77777777" w:rsidR="00E468D9" w:rsidRDefault="00E468D9" w:rsidP="00E468D9">
            <w:pPr>
              <w:pStyle w:val="TAL"/>
              <w:rPr>
                <w:rFonts w:cs="Arial"/>
                <w:szCs w:val="18"/>
              </w:rPr>
            </w:pPr>
          </w:p>
          <w:p w14:paraId="5114109B" w14:textId="77777777" w:rsidR="00E468D9" w:rsidRPr="00E840EA" w:rsidRDefault="00E468D9" w:rsidP="00E468D9">
            <w:pPr>
              <w:pStyle w:val="TAL"/>
              <w:rPr>
                <w:szCs w:val="18"/>
              </w:rPr>
            </w:pPr>
            <w:r>
              <w:t>See the clause 5.6 of 3GPP TS 32.422 [30] for additional details on the allowed values.</w:t>
            </w:r>
          </w:p>
        </w:tc>
        <w:tc>
          <w:tcPr>
            <w:tcW w:w="1984" w:type="dxa"/>
          </w:tcPr>
          <w:p w14:paraId="09CDDE2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39D061D3"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0A45A57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2CE9501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0DB38E3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C632BAB" w14:textId="77777777" w:rsidR="00E468D9" w:rsidRPr="00B22DFC" w:rsidRDefault="00E468D9" w:rsidP="00E468D9">
            <w:pPr>
              <w:pStyle w:val="TAL"/>
              <w:rPr>
                <w:szCs w:val="18"/>
              </w:rPr>
            </w:pPr>
            <w:r w:rsidRPr="00ED4B27">
              <w:rPr>
                <w:rFonts w:cs="Arial"/>
                <w:szCs w:val="18"/>
              </w:rPr>
              <w:t>isNullable: False</w:t>
            </w:r>
          </w:p>
        </w:tc>
      </w:tr>
      <w:tr w:rsidR="00E468D9" w:rsidRPr="00B26339" w14:paraId="16CD004E" w14:textId="77777777" w:rsidTr="00E468D9">
        <w:trPr>
          <w:cantSplit/>
          <w:jc w:val="center"/>
        </w:trPr>
        <w:tc>
          <w:tcPr>
            <w:tcW w:w="2547" w:type="dxa"/>
          </w:tcPr>
          <w:p w14:paraId="655594AC" w14:textId="77777777" w:rsidR="00E468D9" w:rsidRPr="00B26339" w:rsidRDefault="00E468D9" w:rsidP="00E468D9">
            <w:pPr>
              <w:pStyle w:val="TAL"/>
              <w:rPr>
                <w:rFonts w:cs="Arial"/>
                <w:szCs w:val="18"/>
              </w:rPr>
            </w:pPr>
            <w:r>
              <w:rPr>
                <w:rFonts w:cs="Arial"/>
                <w:szCs w:val="18"/>
              </w:rPr>
              <w:t>freqInfo</w:t>
            </w:r>
          </w:p>
        </w:tc>
        <w:tc>
          <w:tcPr>
            <w:tcW w:w="5245" w:type="dxa"/>
          </w:tcPr>
          <w:p w14:paraId="1F358080" w14:textId="77777777" w:rsidR="00E468D9" w:rsidRPr="00E840EA" w:rsidRDefault="00E468D9" w:rsidP="00E468D9">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28F6532"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FreqInfo</w:t>
            </w:r>
          </w:p>
          <w:p w14:paraId="322A1FE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1517D577"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4E64EE3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11130EA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3267E6E" w14:textId="77777777" w:rsidR="00E468D9" w:rsidRPr="00B22DFC" w:rsidRDefault="00E468D9" w:rsidP="00E468D9">
            <w:pPr>
              <w:pStyle w:val="TAL"/>
              <w:rPr>
                <w:szCs w:val="18"/>
              </w:rPr>
            </w:pPr>
            <w:r w:rsidRPr="00ED4B27">
              <w:rPr>
                <w:rFonts w:cs="Arial"/>
                <w:szCs w:val="18"/>
              </w:rPr>
              <w:t>isNullable: False</w:t>
            </w:r>
          </w:p>
        </w:tc>
      </w:tr>
      <w:tr w:rsidR="00E468D9" w:rsidRPr="00B26339" w14:paraId="1359EB8C" w14:textId="77777777" w:rsidTr="00E468D9">
        <w:trPr>
          <w:cantSplit/>
          <w:jc w:val="center"/>
        </w:trPr>
        <w:tc>
          <w:tcPr>
            <w:tcW w:w="2547" w:type="dxa"/>
          </w:tcPr>
          <w:p w14:paraId="5191689B" w14:textId="77777777" w:rsidR="00E468D9" w:rsidRPr="00B26339" w:rsidRDefault="00E468D9" w:rsidP="00E468D9">
            <w:pPr>
              <w:pStyle w:val="TAL"/>
              <w:rPr>
                <w:rFonts w:cs="Arial"/>
                <w:szCs w:val="18"/>
              </w:rPr>
            </w:pPr>
            <w:r>
              <w:rPr>
                <w:rFonts w:cs="Arial"/>
                <w:szCs w:val="18"/>
              </w:rPr>
              <w:t>arfcn</w:t>
            </w:r>
          </w:p>
        </w:tc>
        <w:tc>
          <w:tcPr>
            <w:tcW w:w="5245" w:type="dxa"/>
          </w:tcPr>
          <w:p w14:paraId="5266EBF5" w14:textId="77777777" w:rsidR="00E468D9" w:rsidRPr="00ED4B27" w:rsidRDefault="00E468D9" w:rsidP="00E468D9">
            <w:pPr>
              <w:pStyle w:val="TAL"/>
              <w:rPr>
                <w:rFonts w:eastAsia="宋体" w:cs="Arial"/>
                <w:szCs w:val="18"/>
              </w:rPr>
            </w:pPr>
            <w:r w:rsidRPr="00ED4B27">
              <w:rPr>
                <w:rFonts w:eastAsia="宋体" w:cs="Arial"/>
                <w:szCs w:val="18"/>
              </w:rPr>
              <w:t>RF Reference Frequency as defined in TS 38.104 [</w:t>
            </w:r>
            <w:r>
              <w:rPr>
                <w:rFonts w:eastAsia="宋体" w:cs="Arial"/>
                <w:szCs w:val="18"/>
              </w:rPr>
              <w:t>35</w:t>
            </w:r>
            <w:r w:rsidRPr="00ED4B27">
              <w:rPr>
                <w:rFonts w:eastAsia="宋体" w:cs="Arial"/>
                <w:szCs w:val="18"/>
              </w:rPr>
              <w:t xml:space="preserve">], </w:t>
            </w:r>
            <w:r>
              <w:rPr>
                <w:rFonts w:eastAsia="宋体" w:cs="Arial"/>
                <w:szCs w:val="18"/>
              </w:rPr>
              <w:t>clause</w:t>
            </w:r>
            <w:r w:rsidRPr="00ED4B27">
              <w:rPr>
                <w:rFonts w:eastAsia="宋体" w:cs="Arial"/>
                <w:szCs w:val="18"/>
              </w:rPr>
              <w:t xml:space="preserve"> 5.4.2.1. The frequency provided identifies the absolute frequency position of the reference resource block (Common RB 0) of the carrier. Its lowest subcarrier is also known as Point A.</w:t>
            </w:r>
          </w:p>
          <w:p w14:paraId="5176F430" w14:textId="77777777" w:rsidR="00E468D9" w:rsidRPr="00ED4B27" w:rsidRDefault="00E468D9" w:rsidP="00E468D9">
            <w:pPr>
              <w:pStyle w:val="TAL"/>
              <w:rPr>
                <w:rFonts w:eastAsia="宋体" w:cs="Arial"/>
                <w:szCs w:val="18"/>
              </w:rPr>
            </w:pPr>
          </w:p>
          <w:p w14:paraId="5B82BBA3" w14:textId="77777777" w:rsidR="00E468D9" w:rsidRPr="00E840EA" w:rsidRDefault="00E468D9" w:rsidP="00E468D9">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41655320"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6732D69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245ED172"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6495C88C"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613B7D4C"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242AFAA" w14:textId="77777777" w:rsidR="00E468D9" w:rsidRPr="00B22DFC" w:rsidRDefault="00E468D9" w:rsidP="00E468D9">
            <w:pPr>
              <w:pStyle w:val="TAL"/>
              <w:rPr>
                <w:szCs w:val="18"/>
              </w:rPr>
            </w:pPr>
            <w:r w:rsidRPr="00ED4B27">
              <w:rPr>
                <w:rFonts w:cs="Arial"/>
                <w:szCs w:val="18"/>
              </w:rPr>
              <w:t>isNullable: False</w:t>
            </w:r>
          </w:p>
        </w:tc>
      </w:tr>
      <w:tr w:rsidR="00E468D9" w:rsidRPr="00B26339" w14:paraId="5FEA47C5" w14:textId="77777777" w:rsidTr="00E468D9">
        <w:trPr>
          <w:cantSplit/>
          <w:jc w:val="center"/>
        </w:trPr>
        <w:tc>
          <w:tcPr>
            <w:tcW w:w="2547" w:type="dxa"/>
          </w:tcPr>
          <w:p w14:paraId="7BAE04B7" w14:textId="77777777" w:rsidR="00E468D9" w:rsidRPr="00B26339" w:rsidRDefault="00E468D9" w:rsidP="00E468D9">
            <w:pPr>
              <w:pStyle w:val="TAL"/>
              <w:rPr>
                <w:rFonts w:cs="Arial"/>
                <w:szCs w:val="18"/>
              </w:rPr>
            </w:pPr>
            <w:r>
              <w:rPr>
                <w:rFonts w:cs="Arial"/>
                <w:szCs w:val="18"/>
              </w:rPr>
              <w:t>freqBands</w:t>
            </w:r>
          </w:p>
        </w:tc>
        <w:tc>
          <w:tcPr>
            <w:tcW w:w="5245" w:type="dxa"/>
          </w:tcPr>
          <w:p w14:paraId="5DF7DCC9" w14:textId="77777777" w:rsidR="00E468D9" w:rsidRPr="00ED4B27" w:rsidRDefault="00E468D9" w:rsidP="00E468D9">
            <w:pPr>
              <w:pStyle w:val="TAL"/>
              <w:rPr>
                <w:rFonts w:cs="Arial"/>
                <w:szCs w:val="18"/>
              </w:rPr>
            </w:pPr>
            <w:r w:rsidRPr="00ED4B27">
              <w:rPr>
                <w:rFonts w:cs="Arial"/>
                <w:szCs w:val="18"/>
              </w:rPr>
              <w:t xml:space="preserve">List of NR frequency operating bands. </w:t>
            </w:r>
            <w:r w:rsidRPr="00ED4B27">
              <w:rPr>
                <w:rFonts w:eastAsia="宋体" w:cs="Arial"/>
                <w:szCs w:val="18"/>
              </w:rPr>
              <w:t>Primary NR Operating Band as defined in TS 38.104 [</w:t>
            </w:r>
            <w:r>
              <w:rPr>
                <w:rFonts w:eastAsia="宋体" w:cs="Arial"/>
                <w:szCs w:val="18"/>
              </w:rPr>
              <w:t>35</w:t>
            </w:r>
            <w:r w:rsidRPr="00ED4B27">
              <w:rPr>
                <w:rFonts w:eastAsia="宋体" w:cs="Arial"/>
                <w:szCs w:val="18"/>
              </w:rPr>
              <w:t xml:space="preserve">], </w:t>
            </w:r>
            <w:r>
              <w:rPr>
                <w:rFonts w:eastAsia="宋体" w:cs="Arial"/>
                <w:szCs w:val="18"/>
              </w:rPr>
              <w:t>clause</w:t>
            </w:r>
            <w:r w:rsidRPr="00ED4B27">
              <w:rPr>
                <w:rFonts w:eastAsia="宋体" w:cs="Arial"/>
                <w:szCs w:val="18"/>
              </w:rPr>
              <w:t xml:space="preserve"> 5.4.2.3.</w:t>
            </w:r>
          </w:p>
          <w:p w14:paraId="08DDF20D" w14:textId="77777777" w:rsidR="00E468D9" w:rsidRPr="00ED4B27" w:rsidRDefault="00E468D9" w:rsidP="00E468D9">
            <w:pPr>
              <w:pStyle w:val="TAL"/>
              <w:rPr>
                <w:rFonts w:eastAsia="宋体" w:cs="Arial"/>
                <w:szCs w:val="18"/>
              </w:rPr>
            </w:pPr>
            <w:r w:rsidRPr="00ED4B27">
              <w:rPr>
                <w:rFonts w:eastAsia="宋体" w:cs="Arial"/>
                <w:szCs w:val="18"/>
              </w:rPr>
              <w:t>The value 1 corresponds to n1, value 2 corresponds to NR operating band n2, etc.</w:t>
            </w:r>
          </w:p>
          <w:p w14:paraId="459B86D5" w14:textId="77777777" w:rsidR="00E468D9" w:rsidRPr="00ED4B27" w:rsidRDefault="00E468D9" w:rsidP="00E468D9">
            <w:pPr>
              <w:pStyle w:val="TAL"/>
              <w:rPr>
                <w:rFonts w:cs="Arial"/>
                <w:szCs w:val="18"/>
              </w:rPr>
            </w:pPr>
          </w:p>
          <w:p w14:paraId="7A90765D" w14:textId="77777777" w:rsidR="00E468D9" w:rsidRPr="00E840EA" w:rsidRDefault="00E468D9" w:rsidP="00E468D9">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1319B79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5CA4BB40" w14:textId="77777777" w:rsidR="00E468D9" w:rsidRPr="00ED4B27" w:rsidRDefault="00E468D9" w:rsidP="00E468D9">
            <w:pPr>
              <w:spacing w:after="0"/>
              <w:rPr>
                <w:rFonts w:ascii="Arial" w:hAnsi="Arial" w:cs="Arial"/>
                <w:sz w:val="18"/>
                <w:szCs w:val="18"/>
              </w:rPr>
            </w:pPr>
            <w:proofErr w:type="gramStart"/>
            <w:r w:rsidRPr="00ED4B27">
              <w:rPr>
                <w:rFonts w:ascii="Arial" w:hAnsi="Arial" w:cs="Arial"/>
                <w:sz w:val="18"/>
                <w:szCs w:val="18"/>
              </w:rPr>
              <w:t>multiplicity</w:t>
            </w:r>
            <w:proofErr w:type="gramEnd"/>
            <w:r w:rsidRPr="00ED4B27">
              <w:rPr>
                <w:rFonts w:ascii="Arial" w:hAnsi="Arial" w:cs="Arial"/>
                <w:sz w:val="18"/>
                <w:szCs w:val="18"/>
              </w:rPr>
              <w:t>: 1..*</w:t>
            </w:r>
          </w:p>
          <w:p w14:paraId="36B0643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8013CE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528AB9E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r w:rsidRPr="00ED4B27">
              <w:rPr>
                <w:rFonts w:ascii="Arial" w:hAnsi="Arial" w:cs="Arial"/>
                <w:sz w:val="18"/>
                <w:szCs w:val="18"/>
              </w:rPr>
              <w:t>e</w:t>
            </w:r>
          </w:p>
          <w:p w14:paraId="2F0B4F34" w14:textId="77777777" w:rsidR="00E468D9" w:rsidRPr="00B22DFC" w:rsidRDefault="00E468D9" w:rsidP="00E468D9">
            <w:pPr>
              <w:pStyle w:val="TAL"/>
              <w:rPr>
                <w:szCs w:val="18"/>
              </w:rPr>
            </w:pPr>
            <w:r w:rsidRPr="00ED4B27">
              <w:rPr>
                <w:rFonts w:cs="Arial"/>
                <w:szCs w:val="18"/>
              </w:rPr>
              <w:t>isNullable: False</w:t>
            </w:r>
          </w:p>
        </w:tc>
      </w:tr>
      <w:tr w:rsidR="00E468D9" w:rsidRPr="00B26339" w14:paraId="72EF394A" w14:textId="77777777" w:rsidTr="00E468D9">
        <w:trPr>
          <w:cantSplit/>
          <w:jc w:val="center"/>
        </w:trPr>
        <w:tc>
          <w:tcPr>
            <w:tcW w:w="2547" w:type="dxa"/>
          </w:tcPr>
          <w:p w14:paraId="39D02E27" w14:textId="77777777" w:rsidR="00E468D9" w:rsidRPr="00B26339" w:rsidRDefault="00E468D9" w:rsidP="00E468D9">
            <w:pPr>
              <w:pStyle w:val="TAL"/>
              <w:rPr>
                <w:rFonts w:cs="Arial"/>
                <w:szCs w:val="18"/>
              </w:rPr>
            </w:pPr>
            <w:r>
              <w:rPr>
                <w:rFonts w:cs="Arial"/>
                <w:szCs w:val="18"/>
              </w:rPr>
              <w:lastRenderedPageBreak/>
              <w:t>pciList</w:t>
            </w:r>
          </w:p>
        </w:tc>
        <w:tc>
          <w:tcPr>
            <w:tcW w:w="5245" w:type="dxa"/>
          </w:tcPr>
          <w:p w14:paraId="028762FE" w14:textId="77777777" w:rsidR="00E468D9" w:rsidRPr="00ED4B27" w:rsidRDefault="00E468D9" w:rsidP="00E468D9">
            <w:pPr>
              <w:pStyle w:val="TAL"/>
              <w:rPr>
                <w:rFonts w:eastAsia="宋体" w:cs="Arial"/>
                <w:szCs w:val="18"/>
                <w:lang w:eastAsia="ja-JP"/>
              </w:rPr>
            </w:pPr>
            <w:r w:rsidRPr="00ED4B27">
              <w:rPr>
                <w:rFonts w:cs="Arial"/>
                <w:szCs w:val="18"/>
                <w:lang w:eastAsia="zh-CN"/>
              </w:rPr>
              <w:t>List of n</w:t>
            </w:r>
            <w:r w:rsidRPr="00ED4B27">
              <w:rPr>
                <w:rFonts w:eastAsia="宋体" w:cs="Arial"/>
                <w:szCs w:val="18"/>
                <w:lang w:eastAsia="ja-JP"/>
              </w:rPr>
              <w:t>eighbour cells subject for MDT scope.</w:t>
            </w:r>
          </w:p>
          <w:p w14:paraId="1EED4F11" w14:textId="77777777" w:rsidR="00E468D9" w:rsidRPr="00ED4B27" w:rsidRDefault="00E468D9" w:rsidP="00E468D9">
            <w:pPr>
              <w:pStyle w:val="TAL"/>
              <w:rPr>
                <w:rFonts w:eastAsia="宋体" w:cs="Arial"/>
                <w:szCs w:val="18"/>
                <w:lang w:eastAsia="ja-JP"/>
              </w:rPr>
            </w:pPr>
          </w:p>
          <w:p w14:paraId="10FEF9C6" w14:textId="77777777" w:rsidR="00E468D9" w:rsidRPr="00E840EA" w:rsidRDefault="00E468D9" w:rsidP="00E468D9">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20C0ED0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245320E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422308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4EADB457"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78EC5800"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1DF8F582" w14:textId="77777777" w:rsidR="00E468D9" w:rsidRPr="00B22DFC" w:rsidRDefault="00E468D9" w:rsidP="00E468D9">
            <w:pPr>
              <w:pStyle w:val="TAL"/>
              <w:rPr>
                <w:szCs w:val="18"/>
              </w:rPr>
            </w:pPr>
            <w:r w:rsidRPr="00ED4B27">
              <w:rPr>
                <w:rFonts w:cs="Arial"/>
                <w:szCs w:val="18"/>
              </w:rPr>
              <w:t>isNullable: False</w:t>
            </w:r>
          </w:p>
        </w:tc>
      </w:tr>
      <w:tr w:rsidR="00E468D9" w:rsidRPr="00B26339" w14:paraId="660A0F92" w14:textId="77777777" w:rsidTr="00E468D9">
        <w:trPr>
          <w:cantSplit/>
          <w:jc w:val="center"/>
        </w:trPr>
        <w:tc>
          <w:tcPr>
            <w:tcW w:w="2547" w:type="dxa"/>
          </w:tcPr>
          <w:p w14:paraId="5E75CD82" w14:textId="77777777" w:rsidR="00E468D9" w:rsidRPr="00B26339" w:rsidRDefault="00E468D9" w:rsidP="00E468D9">
            <w:pPr>
              <w:pStyle w:val="TAL"/>
              <w:rPr>
                <w:rFonts w:cs="Arial"/>
                <w:szCs w:val="18"/>
              </w:rPr>
            </w:pPr>
            <w:r>
              <w:rPr>
                <w:rFonts w:cs="Arial"/>
                <w:szCs w:val="18"/>
              </w:rPr>
              <w:t>tac</w:t>
            </w:r>
          </w:p>
        </w:tc>
        <w:tc>
          <w:tcPr>
            <w:tcW w:w="5245" w:type="dxa"/>
          </w:tcPr>
          <w:p w14:paraId="6859D75B" w14:textId="77777777" w:rsidR="00E468D9" w:rsidRPr="00ED4B27" w:rsidRDefault="00E468D9" w:rsidP="00E468D9">
            <w:pPr>
              <w:pStyle w:val="TAL"/>
              <w:rPr>
                <w:rFonts w:cs="Arial"/>
                <w:szCs w:val="18"/>
              </w:rPr>
            </w:pPr>
            <w:r w:rsidRPr="00ED4B27">
              <w:rPr>
                <w:rFonts w:cs="Arial"/>
                <w:szCs w:val="18"/>
              </w:rPr>
              <w:t>Tracking Area Code</w:t>
            </w:r>
          </w:p>
          <w:p w14:paraId="59A7A3CF" w14:textId="77777777" w:rsidR="00E468D9" w:rsidRPr="00ED4B27" w:rsidRDefault="00E468D9" w:rsidP="00E468D9">
            <w:pPr>
              <w:pStyle w:val="TAL"/>
              <w:rPr>
                <w:rFonts w:cs="Arial"/>
                <w:szCs w:val="18"/>
                <w:lang w:eastAsia="zh-CN"/>
              </w:rPr>
            </w:pPr>
          </w:p>
          <w:p w14:paraId="0F442FAB" w14:textId="77777777" w:rsidR="00E468D9" w:rsidRPr="00ED4B27" w:rsidRDefault="00E468D9" w:rsidP="00E468D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5E56313" w14:textId="77777777" w:rsidR="00E468D9" w:rsidRPr="00E840EA" w:rsidRDefault="00E468D9" w:rsidP="00E468D9">
            <w:pPr>
              <w:pStyle w:val="TAL"/>
              <w:rPr>
                <w:szCs w:val="18"/>
              </w:rPr>
            </w:pPr>
          </w:p>
        </w:tc>
        <w:tc>
          <w:tcPr>
            <w:tcW w:w="1984" w:type="dxa"/>
          </w:tcPr>
          <w:p w14:paraId="0C16B35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Tac</w:t>
            </w:r>
          </w:p>
          <w:p w14:paraId="5DEA9F2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0CE80B10"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3CFD164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544C040C"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34415EE" w14:textId="77777777" w:rsidR="00E468D9" w:rsidRPr="00B22DFC" w:rsidRDefault="00E468D9" w:rsidP="00E468D9">
            <w:pPr>
              <w:pStyle w:val="TAL"/>
              <w:rPr>
                <w:szCs w:val="18"/>
              </w:rPr>
            </w:pPr>
            <w:r w:rsidRPr="00ED4B27">
              <w:rPr>
                <w:rFonts w:cs="Arial"/>
                <w:szCs w:val="18"/>
              </w:rPr>
              <w:t>isNullable: False</w:t>
            </w:r>
          </w:p>
        </w:tc>
      </w:tr>
      <w:tr w:rsidR="00E468D9" w:rsidRPr="00B26339" w14:paraId="4886964B" w14:textId="77777777" w:rsidTr="00E468D9">
        <w:trPr>
          <w:cantSplit/>
          <w:jc w:val="center"/>
        </w:trPr>
        <w:tc>
          <w:tcPr>
            <w:tcW w:w="2547" w:type="dxa"/>
          </w:tcPr>
          <w:p w14:paraId="2B043227" w14:textId="77777777" w:rsidR="00E468D9" w:rsidRPr="00B26339" w:rsidRDefault="00E468D9" w:rsidP="00E468D9">
            <w:pPr>
              <w:pStyle w:val="TAL"/>
              <w:rPr>
                <w:rFonts w:cs="Arial"/>
                <w:szCs w:val="18"/>
              </w:rPr>
            </w:pPr>
            <w:r w:rsidRPr="00F84ADE">
              <w:rPr>
                <w:rFonts w:cs="Arial"/>
                <w:szCs w:val="18"/>
              </w:rPr>
              <w:t>eutraCellIdList</w:t>
            </w:r>
          </w:p>
        </w:tc>
        <w:tc>
          <w:tcPr>
            <w:tcW w:w="5245" w:type="dxa"/>
          </w:tcPr>
          <w:p w14:paraId="5B04D20A" w14:textId="77777777" w:rsidR="00E468D9" w:rsidRDefault="00E468D9" w:rsidP="00E468D9">
            <w:pPr>
              <w:pStyle w:val="TAL"/>
              <w:rPr>
                <w:rFonts w:cs="Arial"/>
                <w:szCs w:val="18"/>
              </w:rPr>
            </w:pPr>
            <w:r>
              <w:rPr>
                <w:rFonts w:cs="Arial"/>
                <w:szCs w:val="18"/>
              </w:rPr>
              <w:t>List of E-UTRAN cells identified by E-UTRAN-CGI</w:t>
            </w:r>
          </w:p>
          <w:p w14:paraId="62FABB99" w14:textId="77777777" w:rsidR="00E468D9" w:rsidRDefault="00E468D9" w:rsidP="00E468D9">
            <w:pPr>
              <w:pStyle w:val="TAL"/>
              <w:rPr>
                <w:rFonts w:cs="Arial"/>
                <w:szCs w:val="18"/>
              </w:rPr>
            </w:pPr>
          </w:p>
          <w:p w14:paraId="47FBC0FC" w14:textId="77777777" w:rsidR="00E468D9" w:rsidRPr="00E840EA" w:rsidRDefault="00E468D9" w:rsidP="00E468D9">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20276CAC"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2380D642" w14:textId="77777777" w:rsidR="00E468D9" w:rsidRPr="00881C6C" w:rsidRDefault="00E468D9" w:rsidP="00E468D9">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0A8584D"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isOrdered: False</w:t>
            </w:r>
          </w:p>
          <w:p w14:paraId="75504FE5"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isUnique: True</w:t>
            </w:r>
          </w:p>
          <w:p w14:paraId="251600CD"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58296EA5" w14:textId="77777777" w:rsidR="00E468D9" w:rsidRPr="00B22DFC" w:rsidRDefault="00E468D9" w:rsidP="00E468D9">
            <w:pPr>
              <w:pStyle w:val="TAL"/>
              <w:rPr>
                <w:szCs w:val="18"/>
              </w:rPr>
            </w:pPr>
            <w:r w:rsidRPr="00C10DFF">
              <w:rPr>
                <w:rFonts w:cs="Arial"/>
                <w:szCs w:val="18"/>
              </w:rPr>
              <w:t>isNullable: False</w:t>
            </w:r>
          </w:p>
        </w:tc>
      </w:tr>
      <w:tr w:rsidR="00E468D9" w:rsidRPr="00B26339" w14:paraId="238F104A" w14:textId="77777777" w:rsidTr="00E468D9">
        <w:trPr>
          <w:cantSplit/>
          <w:jc w:val="center"/>
        </w:trPr>
        <w:tc>
          <w:tcPr>
            <w:tcW w:w="2547" w:type="dxa"/>
          </w:tcPr>
          <w:p w14:paraId="6E4099BA" w14:textId="77777777" w:rsidR="00E468D9" w:rsidRPr="00B26339" w:rsidRDefault="00E468D9" w:rsidP="00E468D9">
            <w:pPr>
              <w:pStyle w:val="TAL"/>
              <w:rPr>
                <w:rFonts w:cs="Arial"/>
                <w:szCs w:val="18"/>
              </w:rPr>
            </w:pPr>
            <w:r w:rsidRPr="00F84ADE">
              <w:rPr>
                <w:rFonts w:cs="Arial"/>
                <w:szCs w:val="18"/>
              </w:rPr>
              <w:t>nrCellIdList</w:t>
            </w:r>
          </w:p>
        </w:tc>
        <w:tc>
          <w:tcPr>
            <w:tcW w:w="5245" w:type="dxa"/>
          </w:tcPr>
          <w:p w14:paraId="3F5676A5" w14:textId="77777777" w:rsidR="00E468D9" w:rsidRDefault="00E468D9" w:rsidP="00E468D9">
            <w:pPr>
              <w:pStyle w:val="TAL"/>
              <w:rPr>
                <w:rFonts w:cs="Arial"/>
                <w:szCs w:val="18"/>
              </w:rPr>
            </w:pPr>
            <w:r>
              <w:rPr>
                <w:rFonts w:cs="Arial"/>
                <w:szCs w:val="18"/>
              </w:rPr>
              <w:t>List of NR cells identified by NG-RAN CGI</w:t>
            </w:r>
          </w:p>
          <w:p w14:paraId="73127E5E" w14:textId="77777777" w:rsidR="00E468D9" w:rsidRDefault="00E468D9" w:rsidP="00E468D9">
            <w:pPr>
              <w:pStyle w:val="TAL"/>
              <w:rPr>
                <w:rFonts w:cs="Arial"/>
                <w:szCs w:val="18"/>
              </w:rPr>
            </w:pPr>
          </w:p>
          <w:p w14:paraId="2786C19A" w14:textId="77777777" w:rsidR="00E468D9" w:rsidRPr="00E840EA" w:rsidRDefault="00E468D9" w:rsidP="00E468D9">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77BE08AF"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50601650" w14:textId="77777777" w:rsidR="00E468D9" w:rsidRPr="00881C6C" w:rsidRDefault="00E468D9" w:rsidP="00E468D9">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144D4E8"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isOrdered: False</w:t>
            </w:r>
          </w:p>
          <w:p w14:paraId="18A87398"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isUnique: True</w:t>
            </w:r>
          </w:p>
          <w:p w14:paraId="11674140" w14:textId="77777777" w:rsidR="00E468D9" w:rsidRPr="00881C6C" w:rsidRDefault="00E468D9" w:rsidP="00E468D9">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413EDC1D" w14:textId="77777777" w:rsidR="00E468D9" w:rsidRPr="00B22DFC" w:rsidRDefault="00E468D9" w:rsidP="00E468D9">
            <w:pPr>
              <w:pStyle w:val="TAL"/>
              <w:rPr>
                <w:szCs w:val="18"/>
              </w:rPr>
            </w:pPr>
            <w:r w:rsidRPr="00C10DFF">
              <w:rPr>
                <w:rFonts w:cs="Arial"/>
                <w:szCs w:val="18"/>
              </w:rPr>
              <w:t>isNullable: False</w:t>
            </w:r>
          </w:p>
        </w:tc>
      </w:tr>
      <w:tr w:rsidR="00E468D9" w:rsidRPr="00B26339" w14:paraId="519C8264" w14:textId="77777777" w:rsidTr="00E468D9">
        <w:trPr>
          <w:cantSplit/>
          <w:jc w:val="center"/>
        </w:trPr>
        <w:tc>
          <w:tcPr>
            <w:tcW w:w="2547" w:type="dxa"/>
          </w:tcPr>
          <w:p w14:paraId="4270B2DC" w14:textId="77777777" w:rsidR="00E468D9" w:rsidRPr="00B26339" w:rsidRDefault="00E468D9" w:rsidP="00E468D9">
            <w:pPr>
              <w:pStyle w:val="TAL"/>
              <w:rPr>
                <w:rFonts w:cs="Arial"/>
                <w:szCs w:val="18"/>
              </w:rPr>
            </w:pPr>
            <w:r>
              <w:rPr>
                <w:rFonts w:cs="Arial"/>
                <w:szCs w:val="18"/>
              </w:rPr>
              <w:t>tacList</w:t>
            </w:r>
          </w:p>
        </w:tc>
        <w:tc>
          <w:tcPr>
            <w:tcW w:w="5245" w:type="dxa"/>
          </w:tcPr>
          <w:p w14:paraId="788A82CD" w14:textId="77777777" w:rsidR="00E468D9" w:rsidRPr="00ED4B27" w:rsidRDefault="00E468D9" w:rsidP="00E468D9">
            <w:pPr>
              <w:pStyle w:val="TAL"/>
              <w:rPr>
                <w:rFonts w:cs="Arial"/>
                <w:szCs w:val="18"/>
              </w:rPr>
            </w:pPr>
            <w:r w:rsidRPr="00ED4B27">
              <w:rPr>
                <w:rFonts w:cs="Arial"/>
                <w:szCs w:val="18"/>
              </w:rPr>
              <w:t>Tracking Area Code list</w:t>
            </w:r>
          </w:p>
          <w:p w14:paraId="74C8ED5A" w14:textId="77777777" w:rsidR="00E468D9" w:rsidRPr="00ED4B27" w:rsidRDefault="00E468D9" w:rsidP="00E468D9">
            <w:pPr>
              <w:pStyle w:val="TAL"/>
              <w:rPr>
                <w:rFonts w:cs="Arial"/>
                <w:szCs w:val="18"/>
                <w:lang w:eastAsia="zh-CN"/>
              </w:rPr>
            </w:pPr>
          </w:p>
          <w:p w14:paraId="5B4691B3" w14:textId="77777777" w:rsidR="00E468D9" w:rsidRPr="00ED4B27" w:rsidRDefault="00E468D9" w:rsidP="00E468D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3D50718B" w14:textId="77777777" w:rsidR="00E468D9" w:rsidRPr="00E840EA" w:rsidRDefault="00E468D9" w:rsidP="00E468D9">
            <w:pPr>
              <w:pStyle w:val="TAL"/>
              <w:rPr>
                <w:szCs w:val="18"/>
              </w:rPr>
            </w:pPr>
          </w:p>
        </w:tc>
        <w:tc>
          <w:tcPr>
            <w:tcW w:w="1984" w:type="dxa"/>
          </w:tcPr>
          <w:p w14:paraId="5220C274"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Tac</w:t>
            </w:r>
          </w:p>
          <w:p w14:paraId="4DD0B7A1"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1..8</w:t>
            </w:r>
          </w:p>
          <w:p w14:paraId="5B216D02"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False</w:t>
            </w:r>
          </w:p>
          <w:p w14:paraId="2C5FD78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True</w:t>
            </w:r>
          </w:p>
          <w:p w14:paraId="73DCC5F6"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7A35FBB" w14:textId="77777777" w:rsidR="00E468D9" w:rsidRPr="00B22DFC" w:rsidRDefault="00E468D9" w:rsidP="00E468D9">
            <w:pPr>
              <w:pStyle w:val="TAL"/>
              <w:rPr>
                <w:szCs w:val="18"/>
              </w:rPr>
            </w:pPr>
            <w:r w:rsidRPr="00ED4B27">
              <w:rPr>
                <w:rFonts w:cs="Arial"/>
                <w:szCs w:val="18"/>
              </w:rPr>
              <w:t>isNullable: False</w:t>
            </w:r>
          </w:p>
        </w:tc>
      </w:tr>
      <w:tr w:rsidR="00E468D9" w:rsidRPr="00030DFE" w14:paraId="7D0D7F49" w14:textId="77777777" w:rsidTr="00E468D9">
        <w:trPr>
          <w:cantSplit/>
          <w:jc w:val="center"/>
        </w:trPr>
        <w:tc>
          <w:tcPr>
            <w:tcW w:w="2547" w:type="dxa"/>
          </w:tcPr>
          <w:p w14:paraId="7C432119" w14:textId="77777777" w:rsidR="00E468D9" w:rsidRPr="00B26339" w:rsidRDefault="00E468D9" w:rsidP="00E468D9">
            <w:pPr>
              <w:pStyle w:val="TAL"/>
              <w:rPr>
                <w:rFonts w:cs="Arial"/>
                <w:szCs w:val="18"/>
              </w:rPr>
            </w:pPr>
            <w:r>
              <w:rPr>
                <w:rFonts w:cs="Arial"/>
                <w:szCs w:val="18"/>
              </w:rPr>
              <w:t>taiList</w:t>
            </w:r>
          </w:p>
        </w:tc>
        <w:tc>
          <w:tcPr>
            <w:tcW w:w="5245" w:type="dxa"/>
          </w:tcPr>
          <w:p w14:paraId="3659B611" w14:textId="77777777" w:rsidR="00E468D9" w:rsidRPr="00ED4B27" w:rsidRDefault="00E468D9" w:rsidP="00E468D9">
            <w:pPr>
              <w:pStyle w:val="TAL"/>
              <w:rPr>
                <w:rFonts w:cs="Arial"/>
                <w:szCs w:val="18"/>
              </w:rPr>
            </w:pPr>
            <w:r w:rsidRPr="00ED4B27">
              <w:rPr>
                <w:rFonts w:cs="Arial"/>
                <w:szCs w:val="18"/>
              </w:rPr>
              <w:t>Tracking Area Identity list</w:t>
            </w:r>
          </w:p>
          <w:p w14:paraId="2AAA78ED" w14:textId="77777777" w:rsidR="00E468D9" w:rsidRPr="00ED4B27" w:rsidRDefault="00E468D9" w:rsidP="00E468D9">
            <w:pPr>
              <w:pStyle w:val="TAL"/>
              <w:rPr>
                <w:rFonts w:cs="Arial"/>
                <w:szCs w:val="18"/>
                <w:lang w:eastAsia="zh-CN"/>
              </w:rPr>
            </w:pPr>
          </w:p>
          <w:p w14:paraId="68EDF243" w14:textId="77777777" w:rsidR="00E468D9" w:rsidRPr="00ED4B27" w:rsidRDefault="00E468D9" w:rsidP="00E468D9">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0B73F033" w14:textId="77777777" w:rsidR="00E468D9" w:rsidRPr="00E840EA" w:rsidRDefault="00E468D9" w:rsidP="00E468D9">
            <w:pPr>
              <w:pStyle w:val="TAL"/>
              <w:rPr>
                <w:szCs w:val="18"/>
              </w:rPr>
            </w:pPr>
          </w:p>
        </w:tc>
        <w:tc>
          <w:tcPr>
            <w:tcW w:w="1984" w:type="dxa"/>
          </w:tcPr>
          <w:p w14:paraId="79D291AA"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Tai</w:t>
            </w:r>
          </w:p>
          <w:p w14:paraId="1E2B2F5B"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1..8</w:t>
            </w:r>
          </w:p>
          <w:p w14:paraId="79C46EA0"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False</w:t>
            </w:r>
          </w:p>
          <w:p w14:paraId="7FD4F5A5"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True</w:t>
            </w:r>
          </w:p>
          <w:p w14:paraId="27E0AF28" w14:textId="77777777" w:rsidR="00E468D9" w:rsidRPr="007D15C4" w:rsidRDefault="00E468D9" w:rsidP="00E468D9">
            <w:pPr>
              <w:spacing w:after="0"/>
              <w:rPr>
                <w:rFonts w:ascii="Arial" w:hAnsi="Arial" w:cs="Arial"/>
                <w:sz w:val="18"/>
                <w:szCs w:val="18"/>
                <w:lang w:val="es-ES"/>
              </w:rPr>
            </w:pPr>
            <w:r w:rsidRPr="007D15C4">
              <w:rPr>
                <w:rFonts w:ascii="Arial" w:hAnsi="Arial" w:cs="Arial"/>
                <w:sz w:val="18"/>
                <w:szCs w:val="18"/>
                <w:lang w:val="es-ES"/>
              </w:rPr>
              <w:t>defaultValue: No</w:t>
            </w:r>
            <w:r>
              <w:rPr>
                <w:rFonts w:ascii="Arial" w:hAnsi="Arial" w:cs="Arial"/>
                <w:sz w:val="18"/>
                <w:szCs w:val="18"/>
                <w:lang w:val="es-ES"/>
              </w:rPr>
              <w:t>n</w:t>
            </w:r>
            <w:r w:rsidRPr="007D15C4">
              <w:rPr>
                <w:rFonts w:ascii="Arial" w:hAnsi="Arial" w:cs="Arial"/>
                <w:sz w:val="18"/>
                <w:szCs w:val="18"/>
                <w:lang w:val="es-ES"/>
              </w:rPr>
              <w:t>e</w:t>
            </w:r>
          </w:p>
          <w:p w14:paraId="71AC60E1" w14:textId="77777777" w:rsidR="00E468D9" w:rsidRPr="007D15C4" w:rsidRDefault="00E468D9" w:rsidP="00E468D9">
            <w:pPr>
              <w:pStyle w:val="TAL"/>
              <w:rPr>
                <w:szCs w:val="18"/>
                <w:lang w:val="es-ES"/>
              </w:rPr>
            </w:pPr>
            <w:r w:rsidRPr="007D15C4">
              <w:rPr>
                <w:rFonts w:cs="Arial"/>
                <w:szCs w:val="18"/>
                <w:lang w:val="es-ES"/>
              </w:rPr>
              <w:t>isNullable: False</w:t>
            </w:r>
          </w:p>
        </w:tc>
      </w:tr>
      <w:tr w:rsidR="00E468D9" w:rsidRPr="00B26339" w14:paraId="004E594B" w14:textId="77777777" w:rsidTr="00E468D9">
        <w:trPr>
          <w:cantSplit/>
          <w:jc w:val="center"/>
        </w:trPr>
        <w:tc>
          <w:tcPr>
            <w:tcW w:w="2547" w:type="dxa"/>
          </w:tcPr>
          <w:p w14:paraId="09D914ED" w14:textId="77777777" w:rsidR="00E468D9" w:rsidRPr="00B26339" w:rsidRDefault="00E468D9" w:rsidP="00E468D9">
            <w:pPr>
              <w:pStyle w:val="TAL"/>
              <w:rPr>
                <w:rFonts w:cs="Arial"/>
                <w:szCs w:val="18"/>
              </w:rPr>
            </w:pPr>
            <w:r w:rsidRPr="00244E91">
              <w:rPr>
                <w:rFonts w:cs="Arial"/>
                <w:szCs w:val="18"/>
              </w:rPr>
              <w:t>mbsfnAreaId</w:t>
            </w:r>
          </w:p>
        </w:tc>
        <w:tc>
          <w:tcPr>
            <w:tcW w:w="5245" w:type="dxa"/>
          </w:tcPr>
          <w:p w14:paraId="68046FE2" w14:textId="77777777" w:rsidR="00E468D9" w:rsidRPr="00ED4B27" w:rsidRDefault="00E468D9" w:rsidP="00E468D9">
            <w:pPr>
              <w:pStyle w:val="TAL"/>
              <w:rPr>
                <w:rFonts w:cs="Arial"/>
                <w:szCs w:val="18"/>
              </w:rPr>
            </w:pPr>
            <w:r w:rsidRPr="00ED4B27">
              <w:rPr>
                <w:rFonts w:cs="Arial"/>
                <w:szCs w:val="18"/>
              </w:rPr>
              <w:t>MBSFN Area Identifier</w:t>
            </w:r>
          </w:p>
          <w:p w14:paraId="0D451C41" w14:textId="77777777" w:rsidR="00E468D9" w:rsidRPr="00ED4B27" w:rsidRDefault="00E468D9" w:rsidP="00E468D9">
            <w:pPr>
              <w:pStyle w:val="TAL"/>
              <w:rPr>
                <w:rFonts w:cs="Arial"/>
                <w:szCs w:val="18"/>
              </w:rPr>
            </w:pPr>
          </w:p>
          <w:p w14:paraId="2F59935A" w14:textId="77777777" w:rsidR="00E468D9" w:rsidRPr="00E840EA" w:rsidRDefault="00E468D9" w:rsidP="00E468D9">
            <w:pPr>
              <w:pStyle w:val="TAL"/>
              <w:rPr>
                <w:szCs w:val="18"/>
              </w:rPr>
            </w:pPr>
            <w:r w:rsidRPr="00ED4B27">
              <w:rPr>
                <w:rFonts w:cs="Arial"/>
                <w:szCs w:val="18"/>
              </w:rPr>
              <w:t xml:space="preserve">AllowedValues: 1, </w:t>
            </w:r>
            <w:proofErr w:type="gramStart"/>
            <w:r w:rsidRPr="00ED4B27">
              <w:rPr>
                <w:rFonts w:cs="Arial"/>
                <w:szCs w:val="18"/>
              </w:rPr>
              <w:t>2, …</w:t>
            </w:r>
            <w:proofErr w:type="gramEnd"/>
          </w:p>
        </w:tc>
        <w:tc>
          <w:tcPr>
            <w:tcW w:w="1984" w:type="dxa"/>
          </w:tcPr>
          <w:p w14:paraId="1A769DD8"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53921925"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26DB8AB1"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4F647181"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5B634D75"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0B9F7B6A" w14:textId="77777777" w:rsidR="00E468D9" w:rsidRPr="00B22DFC" w:rsidRDefault="00E468D9" w:rsidP="00E468D9">
            <w:pPr>
              <w:pStyle w:val="TAL"/>
              <w:rPr>
                <w:szCs w:val="18"/>
              </w:rPr>
            </w:pPr>
            <w:r w:rsidRPr="00ED4B27">
              <w:rPr>
                <w:rFonts w:cs="Arial"/>
                <w:szCs w:val="18"/>
              </w:rPr>
              <w:t>isNullable: False</w:t>
            </w:r>
          </w:p>
        </w:tc>
      </w:tr>
      <w:tr w:rsidR="00E468D9" w:rsidRPr="00B26339" w14:paraId="341A9ADC" w14:textId="77777777" w:rsidTr="00E468D9">
        <w:trPr>
          <w:cantSplit/>
          <w:jc w:val="center"/>
        </w:trPr>
        <w:tc>
          <w:tcPr>
            <w:tcW w:w="2547" w:type="dxa"/>
          </w:tcPr>
          <w:p w14:paraId="58C4462C" w14:textId="77777777" w:rsidR="00E468D9" w:rsidRPr="00B26339" w:rsidRDefault="00E468D9" w:rsidP="00E468D9">
            <w:pPr>
              <w:pStyle w:val="TAL"/>
              <w:rPr>
                <w:rFonts w:cs="Arial"/>
                <w:szCs w:val="18"/>
              </w:rPr>
            </w:pPr>
            <w:r>
              <w:rPr>
                <w:rFonts w:cs="Arial"/>
                <w:szCs w:val="18"/>
              </w:rPr>
              <w:t>earfcn</w:t>
            </w:r>
          </w:p>
        </w:tc>
        <w:tc>
          <w:tcPr>
            <w:tcW w:w="5245" w:type="dxa"/>
          </w:tcPr>
          <w:p w14:paraId="7CC4DB1A" w14:textId="77777777" w:rsidR="00E468D9" w:rsidRPr="00ED4B27" w:rsidRDefault="00E468D9" w:rsidP="00E468D9">
            <w:pPr>
              <w:pStyle w:val="TAL"/>
              <w:rPr>
                <w:rFonts w:cs="Arial"/>
                <w:szCs w:val="18"/>
              </w:rPr>
            </w:pPr>
            <w:r w:rsidRPr="00ED4B27">
              <w:rPr>
                <w:rFonts w:cs="Arial"/>
                <w:szCs w:val="18"/>
              </w:rPr>
              <w:t xml:space="preserve">Carrier Frequency </w:t>
            </w:r>
          </w:p>
          <w:p w14:paraId="271669DC" w14:textId="77777777" w:rsidR="00E468D9" w:rsidRPr="00ED4B27" w:rsidRDefault="00E468D9" w:rsidP="00E468D9">
            <w:pPr>
              <w:pStyle w:val="TAL"/>
              <w:rPr>
                <w:rFonts w:cs="Arial"/>
                <w:szCs w:val="18"/>
              </w:rPr>
            </w:pPr>
          </w:p>
          <w:p w14:paraId="21E7E8AD" w14:textId="77777777" w:rsidR="00E468D9" w:rsidRPr="00E840EA" w:rsidRDefault="00E468D9" w:rsidP="00E468D9">
            <w:pPr>
              <w:pStyle w:val="TAL"/>
              <w:rPr>
                <w:szCs w:val="18"/>
              </w:rPr>
            </w:pPr>
            <w:r w:rsidRPr="00ED4B27">
              <w:rPr>
                <w:rFonts w:cs="Arial"/>
                <w:szCs w:val="18"/>
              </w:rPr>
              <w:t xml:space="preserve">AllowedValues: 1, </w:t>
            </w:r>
            <w:proofErr w:type="gramStart"/>
            <w:r w:rsidRPr="00ED4B27">
              <w:rPr>
                <w:rFonts w:cs="Arial"/>
                <w:szCs w:val="18"/>
              </w:rPr>
              <w:t>2, …</w:t>
            </w:r>
            <w:proofErr w:type="gramEnd"/>
          </w:p>
        </w:tc>
        <w:tc>
          <w:tcPr>
            <w:tcW w:w="1984" w:type="dxa"/>
          </w:tcPr>
          <w:p w14:paraId="58D600D3"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type: Integer</w:t>
            </w:r>
          </w:p>
          <w:p w14:paraId="24EA7F89"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multiplicity: 1</w:t>
            </w:r>
          </w:p>
          <w:p w14:paraId="532B7F4A"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isOrdered: N/A</w:t>
            </w:r>
          </w:p>
          <w:p w14:paraId="46BF0F87"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isUnique: N/A</w:t>
            </w:r>
          </w:p>
          <w:p w14:paraId="2AC3791F" w14:textId="77777777" w:rsidR="00E468D9" w:rsidRPr="00ED4B27" w:rsidRDefault="00E468D9" w:rsidP="00E468D9">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80A7441" w14:textId="77777777" w:rsidR="00E468D9" w:rsidRPr="00B22DFC" w:rsidRDefault="00E468D9" w:rsidP="00E468D9">
            <w:pPr>
              <w:pStyle w:val="TAL"/>
              <w:rPr>
                <w:szCs w:val="18"/>
              </w:rPr>
            </w:pPr>
            <w:r w:rsidRPr="00ED4B27">
              <w:rPr>
                <w:rFonts w:cs="Arial"/>
                <w:szCs w:val="18"/>
              </w:rPr>
              <w:t>isNullable: False</w:t>
            </w:r>
          </w:p>
        </w:tc>
      </w:tr>
      <w:tr w:rsidR="00E468D9" w:rsidRPr="00B26339" w14:paraId="7EA927AE" w14:textId="77777777" w:rsidTr="00E468D9">
        <w:trPr>
          <w:cantSplit/>
          <w:jc w:val="center"/>
        </w:trPr>
        <w:tc>
          <w:tcPr>
            <w:tcW w:w="2547" w:type="dxa"/>
          </w:tcPr>
          <w:p w14:paraId="7BB3BB11" w14:textId="77777777" w:rsidR="00E468D9" w:rsidRDefault="00E468D9" w:rsidP="00E468D9">
            <w:pPr>
              <w:pStyle w:val="TAL"/>
              <w:rPr>
                <w:rFonts w:cs="Arial"/>
                <w:szCs w:val="18"/>
              </w:rPr>
            </w:pPr>
            <w:r w:rsidRPr="00BE14BD">
              <w:rPr>
                <w:rFonts w:cs="Arial"/>
              </w:rPr>
              <w:t>dnPrefix</w:t>
            </w:r>
          </w:p>
        </w:tc>
        <w:tc>
          <w:tcPr>
            <w:tcW w:w="5245" w:type="dxa"/>
          </w:tcPr>
          <w:p w14:paraId="391C7084" w14:textId="77777777" w:rsidR="00E468D9" w:rsidRDefault="00E468D9" w:rsidP="00E468D9">
            <w:pPr>
              <w:pStyle w:val="TAL"/>
              <w:rPr>
                <w:lang w:val="en-US"/>
              </w:rPr>
            </w:pPr>
            <w:r>
              <w:rPr>
                <w:lang w:val="en-US"/>
              </w:rPr>
              <w:t>It carries the DN Prefix information or no information. See Annex C of 32.300 [13] for one usage of this attribute.</w:t>
            </w:r>
          </w:p>
          <w:p w14:paraId="13153CD1" w14:textId="77777777" w:rsidR="00E468D9" w:rsidRDefault="00E468D9" w:rsidP="00E468D9">
            <w:pPr>
              <w:pStyle w:val="TAL"/>
              <w:rPr>
                <w:lang w:val="en-US"/>
              </w:rPr>
            </w:pPr>
          </w:p>
          <w:p w14:paraId="30CACEA1" w14:textId="77777777" w:rsidR="00E468D9" w:rsidRDefault="00E468D9" w:rsidP="00E468D9">
            <w:pPr>
              <w:rPr>
                <w:rFonts w:ascii="Arial" w:hAnsi="Arial" w:cs="Arial"/>
                <w:sz w:val="18"/>
                <w:szCs w:val="18"/>
              </w:rPr>
            </w:pPr>
            <w:r>
              <w:rPr>
                <w:rFonts w:ascii="Arial" w:hAnsi="Arial" w:cs="Arial"/>
                <w:sz w:val="18"/>
                <w:szCs w:val="18"/>
              </w:rPr>
              <w:t>allowedValues: N/A</w:t>
            </w:r>
          </w:p>
          <w:p w14:paraId="6F65D2DF" w14:textId="77777777" w:rsidR="00E468D9" w:rsidRPr="00ED4B27" w:rsidRDefault="00E468D9" w:rsidP="00E468D9">
            <w:pPr>
              <w:pStyle w:val="TAL"/>
              <w:rPr>
                <w:rFonts w:cs="Arial"/>
                <w:szCs w:val="18"/>
              </w:rPr>
            </w:pPr>
          </w:p>
        </w:tc>
        <w:tc>
          <w:tcPr>
            <w:tcW w:w="1984" w:type="dxa"/>
          </w:tcPr>
          <w:p w14:paraId="3057B3CB"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F99331C"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34A9423"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F21C9D1"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 xml:space="preserve">isUnique: </w:t>
            </w:r>
            <w:r w:rsidRPr="00D25B69">
              <w:rPr>
                <w:rFonts w:ascii="Arial" w:hAnsi="Arial" w:cs="Arial"/>
                <w:sz w:val="18"/>
                <w:szCs w:val="18"/>
              </w:rPr>
              <w:t>N/A</w:t>
            </w:r>
          </w:p>
          <w:p w14:paraId="4E486597" w14:textId="77777777" w:rsidR="00E468D9" w:rsidRPr="002F3546" w:rsidRDefault="00E468D9" w:rsidP="00E468D9">
            <w:pPr>
              <w:spacing w:after="0"/>
              <w:rPr>
                <w:rFonts w:ascii="Arial" w:hAnsi="Arial" w:cs="Arial"/>
                <w:sz w:val="18"/>
                <w:szCs w:val="18"/>
              </w:rPr>
            </w:pPr>
            <w:r w:rsidRPr="002F3546">
              <w:rPr>
                <w:rFonts w:ascii="Arial" w:hAnsi="Arial" w:cs="Arial"/>
                <w:sz w:val="18"/>
                <w:szCs w:val="18"/>
              </w:rPr>
              <w:t>defaultValue: None</w:t>
            </w:r>
          </w:p>
          <w:p w14:paraId="4A6E25B3" w14:textId="77777777" w:rsidR="00E468D9" w:rsidRPr="00ED4B27" w:rsidRDefault="00E468D9" w:rsidP="00E468D9">
            <w:pPr>
              <w:spacing w:after="0"/>
              <w:rPr>
                <w:rFonts w:ascii="Arial" w:hAnsi="Arial" w:cs="Arial"/>
                <w:sz w:val="18"/>
                <w:szCs w:val="18"/>
              </w:rPr>
            </w:pPr>
            <w:r w:rsidRPr="006D1CD7">
              <w:rPr>
                <w:rFonts w:ascii="Arial" w:hAnsi="Arial" w:cs="Arial"/>
                <w:sz w:val="18"/>
                <w:szCs w:val="18"/>
              </w:rPr>
              <w:t>isNullable: False</w:t>
            </w:r>
          </w:p>
        </w:tc>
      </w:tr>
      <w:tr w:rsidR="00E468D9" w:rsidRPr="00B26339" w14:paraId="1C72E274" w14:textId="77777777" w:rsidTr="00E468D9">
        <w:trPr>
          <w:cantSplit/>
          <w:jc w:val="center"/>
        </w:trPr>
        <w:tc>
          <w:tcPr>
            <w:tcW w:w="9776" w:type="dxa"/>
            <w:gridSpan w:val="3"/>
          </w:tcPr>
          <w:p w14:paraId="3A642E61"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305415EE"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24DA2B5F"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0BEA22B"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C60307A" w14:textId="77777777" w:rsidR="00E468D9" w:rsidRPr="00B26339" w:rsidRDefault="00E468D9" w:rsidP="00E468D9">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1307E87" w14:textId="77777777" w:rsidR="00E468D9" w:rsidRPr="00B26339" w:rsidRDefault="00E468D9" w:rsidP="00E468D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E6634B5" w14:textId="77777777" w:rsidR="00E468D9" w:rsidRDefault="00E468D9" w:rsidP="00E468D9">
      <w:pPr>
        <w:spacing w:after="0"/>
      </w:pPr>
    </w:p>
    <w:p w14:paraId="32010947" w14:textId="77777777" w:rsidR="00E468D9" w:rsidRDefault="00E468D9" w:rsidP="00E468D9">
      <w:pPr>
        <w:pStyle w:val="30"/>
      </w:pPr>
      <w:bookmarkStart w:id="59" w:name="_Toc20150486"/>
      <w:bookmarkStart w:id="60" w:name="_Toc27479749"/>
      <w:bookmarkStart w:id="61" w:name="_Toc36025284"/>
      <w:bookmarkStart w:id="62" w:name="_Toc44516391"/>
      <w:bookmarkStart w:id="63" w:name="_Toc45272706"/>
      <w:bookmarkStart w:id="64" w:name="_Toc51754704"/>
      <w:bookmarkStart w:id="65" w:name="_Toc153041869"/>
      <w:r>
        <w:t>4.4.2</w:t>
      </w:r>
      <w:r>
        <w:tab/>
        <w:t>Constraints</w:t>
      </w:r>
      <w:bookmarkEnd w:id="59"/>
      <w:bookmarkEnd w:id="60"/>
      <w:bookmarkEnd w:id="61"/>
      <w:bookmarkEnd w:id="62"/>
      <w:bookmarkEnd w:id="63"/>
      <w:bookmarkEnd w:id="64"/>
      <w:bookmarkEnd w:id="65"/>
    </w:p>
    <w:p w14:paraId="6CCDB6A4" w14:textId="77777777" w:rsidR="00E468D9" w:rsidRDefault="00E468D9" w:rsidP="00E468D9">
      <w:r>
        <w:t>None</w:t>
      </w:r>
    </w:p>
    <w:p w14:paraId="657D55BD" w14:textId="77777777" w:rsidR="00E468D9" w:rsidRDefault="00E468D9">
      <w:pPr>
        <w:rPr>
          <w:noProof/>
        </w:rPr>
      </w:pPr>
    </w:p>
    <w:p w14:paraId="621B90FF" w14:textId="02B6211A"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Pr>
          <w:b/>
          <w:i/>
          <w:sz w:val="32"/>
        </w:rPr>
        <w:t>Second</w:t>
      </w:r>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E468D9" w:rsidRDefault="00E468D9">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FBCA1" w14:textId="77777777" w:rsidR="006D7E7E" w:rsidRDefault="006D7E7E">
      <w:r>
        <w:separator/>
      </w:r>
    </w:p>
  </w:endnote>
  <w:endnote w:type="continuationSeparator" w:id="0">
    <w:p w14:paraId="4E0257AF" w14:textId="77777777" w:rsidR="006D7E7E" w:rsidRDefault="006D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2ECE2" w14:textId="77777777" w:rsidR="006D7E7E" w:rsidRDefault="006D7E7E">
      <w:r>
        <w:separator/>
      </w:r>
    </w:p>
  </w:footnote>
  <w:footnote w:type="continuationSeparator" w:id="0">
    <w:p w14:paraId="32480631" w14:textId="77777777" w:rsidR="006D7E7E" w:rsidRDefault="006D7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68D9" w:rsidRDefault="00E4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68D9" w:rsidRDefault="00E468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68D9" w:rsidRDefault="00E468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68D9" w:rsidRDefault="00E468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28"/>
  </w:num>
  <w:num w:numId="11">
    <w:abstractNumId w:val="33"/>
  </w:num>
  <w:num w:numId="12">
    <w:abstractNumId w:val="30"/>
  </w:num>
  <w:num w:numId="13">
    <w:abstractNumId w:val="19"/>
  </w:num>
  <w:num w:numId="14">
    <w:abstractNumId w:val="29"/>
  </w:num>
  <w:num w:numId="15">
    <w:abstractNumId w:val="5"/>
  </w:num>
  <w:num w:numId="16">
    <w:abstractNumId w:val="14"/>
  </w:num>
  <w:num w:numId="17">
    <w:abstractNumId w:val="32"/>
  </w:num>
  <w:num w:numId="18">
    <w:abstractNumId w:val="9"/>
  </w:num>
  <w:num w:numId="19">
    <w:abstractNumId w:val="16"/>
  </w:num>
  <w:num w:numId="20">
    <w:abstractNumId w:val="24"/>
  </w:num>
  <w:num w:numId="21">
    <w:abstractNumId w:val="27"/>
  </w:num>
  <w:num w:numId="22">
    <w:abstractNumId w:val="15"/>
  </w:num>
  <w:num w:numId="23">
    <w:abstractNumId w:val="22"/>
  </w:num>
  <w:num w:numId="24">
    <w:abstractNumId w:val="25"/>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1"/>
  </w:num>
  <w:num w:numId="33">
    <w:abstractNumId w:val="11"/>
  </w:num>
  <w:num w:numId="34">
    <w:abstractNumId w:val="4"/>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2978"/>
    <w:rsid w:val="000A6394"/>
    <w:rsid w:val="000B7FED"/>
    <w:rsid w:val="000C038A"/>
    <w:rsid w:val="000C6598"/>
    <w:rsid w:val="000D44B3"/>
    <w:rsid w:val="000E014D"/>
    <w:rsid w:val="000E2A0B"/>
    <w:rsid w:val="000E34BE"/>
    <w:rsid w:val="00145D43"/>
    <w:rsid w:val="001800B7"/>
    <w:rsid w:val="00184123"/>
    <w:rsid w:val="00192C46"/>
    <w:rsid w:val="001A08B3"/>
    <w:rsid w:val="001A7B60"/>
    <w:rsid w:val="001B52F0"/>
    <w:rsid w:val="001B7A65"/>
    <w:rsid w:val="001E293E"/>
    <w:rsid w:val="001E41F3"/>
    <w:rsid w:val="0026004D"/>
    <w:rsid w:val="002640DD"/>
    <w:rsid w:val="00267CD3"/>
    <w:rsid w:val="0027386D"/>
    <w:rsid w:val="00275D12"/>
    <w:rsid w:val="00284FEB"/>
    <w:rsid w:val="002860C4"/>
    <w:rsid w:val="002A711C"/>
    <w:rsid w:val="002B5741"/>
    <w:rsid w:val="002E472E"/>
    <w:rsid w:val="002F1C0F"/>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060A"/>
    <w:rsid w:val="005658F2"/>
    <w:rsid w:val="00592D74"/>
    <w:rsid w:val="005D6EAF"/>
    <w:rsid w:val="005E2C44"/>
    <w:rsid w:val="00604E1E"/>
    <w:rsid w:val="00621188"/>
    <w:rsid w:val="006257ED"/>
    <w:rsid w:val="0065536E"/>
    <w:rsid w:val="00665C47"/>
    <w:rsid w:val="006755AA"/>
    <w:rsid w:val="0068622F"/>
    <w:rsid w:val="00695808"/>
    <w:rsid w:val="006B46FB"/>
    <w:rsid w:val="006D7E7E"/>
    <w:rsid w:val="006E21FB"/>
    <w:rsid w:val="006E4596"/>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52A2"/>
    <w:rsid w:val="009777D9"/>
    <w:rsid w:val="00991B88"/>
    <w:rsid w:val="009A5753"/>
    <w:rsid w:val="009A579D"/>
    <w:rsid w:val="009E3297"/>
    <w:rsid w:val="009F734F"/>
    <w:rsid w:val="00A1069F"/>
    <w:rsid w:val="00A246B6"/>
    <w:rsid w:val="00A32D66"/>
    <w:rsid w:val="00A47E70"/>
    <w:rsid w:val="00A50CF0"/>
    <w:rsid w:val="00A54F07"/>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0C8B"/>
    <w:rsid w:val="00D24991"/>
    <w:rsid w:val="00D50255"/>
    <w:rsid w:val="00D66520"/>
    <w:rsid w:val="00DE34CF"/>
    <w:rsid w:val="00E054E2"/>
    <w:rsid w:val="00E13F3D"/>
    <w:rsid w:val="00E34898"/>
    <w:rsid w:val="00E468D9"/>
    <w:rsid w:val="00EB09B7"/>
    <w:rsid w:val="00EE7D7C"/>
    <w:rsid w:val="00F01566"/>
    <w:rsid w:val="00F112CB"/>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E468D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HCar">
    <w:name w:val="TAH Car"/>
    <w:link w:val="TAH"/>
    <w:rsid w:val="00E468D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E468D9"/>
    <w:rPr>
      <w:rFonts w:ascii="Arial" w:hAnsi="Arial"/>
      <w:b/>
      <w:lang w:val="en-GB" w:eastAsia="en-US"/>
    </w:rPr>
  </w:style>
  <w:style w:type="character" w:customStyle="1" w:styleId="TFChar">
    <w:name w:val="TF Char"/>
    <w:link w:val="TF"/>
    <w:locked/>
    <w:rsid w:val="00E468D9"/>
    <w:rPr>
      <w:rFonts w:ascii="Arial" w:hAnsi="Arial"/>
      <w:b/>
      <w:lang w:val="en-GB" w:eastAsia="en-US"/>
    </w:r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E468D9"/>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customStyle="1" w:styleId="Char0">
    <w:name w:val="批注文字 Char"/>
    <w:basedOn w:val="a0"/>
    <w:link w:val="ac"/>
    <w:semiHidden/>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character" w:customStyle="1" w:styleId="Char1">
    <w:name w:val="批注主题 Char"/>
    <w:basedOn w:val="Char0"/>
    <w:link w:val="af"/>
    <w:rsid w:val="00E468D9"/>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2"/>
    <w:unhideWhenUsed/>
    <w:rsid w:val="000E2A0B"/>
    <w:pPr>
      <w:spacing w:after="120"/>
    </w:pPr>
  </w:style>
  <w:style w:type="character" w:customStyle="1" w:styleId="Char2">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3"/>
    <w:rsid w:val="000E2A0B"/>
    <w:pPr>
      <w:spacing w:after="180"/>
      <w:ind w:firstLine="360"/>
    </w:pPr>
  </w:style>
  <w:style w:type="character" w:customStyle="1" w:styleId="Char3">
    <w:name w:val="正文首行缩进 Char"/>
    <w:basedOn w:val="Char2"/>
    <w:link w:val="af4"/>
    <w:rsid w:val="000E2A0B"/>
    <w:rPr>
      <w:rFonts w:ascii="Times New Roman" w:hAnsi="Times New Roman"/>
      <w:lang w:val="en-GB" w:eastAsia="en-US"/>
    </w:rPr>
  </w:style>
  <w:style w:type="paragraph" w:styleId="af5">
    <w:name w:val="Body Text Indent"/>
    <w:basedOn w:val="a"/>
    <w:link w:val="Char4"/>
    <w:unhideWhenUsed/>
    <w:rsid w:val="000E2A0B"/>
    <w:pPr>
      <w:spacing w:after="120"/>
      <w:ind w:left="283"/>
    </w:pPr>
  </w:style>
  <w:style w:type="character" w:customStyle="1" w:styleId="Char4">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4"/>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5"/>
    <w:unhideWhenUsed/>
    <w:rsid w:val="000E2A0B"/>
    <w:pPr>
      <w:spacing w:after="0"/>
      <w:ind w:left="4252"/>
    </w:pPr>
  </w:style>
  <w:style w:type="character" w:customStyle="1" w:styleId="Char5">
    <w:name w:val="结束语 Char"/>
    <w:basedOn w:val="a0"/>
    <w:link w:val="af7"/>
    <w:rsid w:val="000E2A0B"/>
    <w:rPr>
      <w:rFonts w:ascii="Times New Roman" w:hAnsi="Times New Roman"/>
      <w:lang w:val="en-GB" w:eastAsia="en-US"/>
    </w:rPr>
  </w:style>
  <w:style w:type="paragraph" w:styleId="af8">
    <w:name w:val="Date"/>
    <w:basedOn w:val="a"/>
    <w:next w:val="a"/>
    <w:link w:val="Char6"/>
    <w:rsid w:val="000E2A0B"/>
  </w:style>
  <w:style w:type="character" w:customStyle="1" w:styleId="Char6">
    <w:name w:val="日期 Char"/>
    <w:basedOn w:val="a0"/>
    <w:link w:val="af8"/>
    <w:rsid w:val="000E2A0B"/>
    <w:rPr>
      <w:rFonts w:ascii="Times New Roman" w:hAnsi="Times New Roman"/>
      <w:lang w:val="en-GB" w:eastAsia="en-US"/>
    </w:rPr>
  </w:style>
  <w:style w:type="paragraph" w:styleId="af9">
    <w:name w:val="E-mail Signature"/>
    <w:basedOn w:val="a"/>
    <w:link w:val="Char7"/>
    <w:unhideWhenUsed/>
    <w:rsid w:val="000E2A0B"/>
    <w:pPr>
      <w:spacing w:after="0"/>
    </w:pPr>
  </w:style>
  <w:style w:type="character" w:customStyle="1" w:styleId="Char7">
    <w:name w:val="电子邮件签名 Char"/>
    <w:basedOn w:val="a0"/>
    <w:link w:val="af9"/>
    <w:rsid w:val="000E2A0B"/>
    <w:rPr>
      <w:rFonts w:ascii="Times New Roman" w:hAnsi="Times New Roman"/>
      <w:lang w:val="en-GB" w:eastAsia="en-US"/>
    </w:rPr>
  </w:style>
  <w:style w:type="paragraph" w:styleId="afa">
    <w:name w:val="endnote text"/>
    <w:basedOn w:val="a"/>
    <w:link w:val="Char8"/>
    <w:unhideWhenUsed/>
    <w:rsid w:val="000E2A0B"/>
    <w:pPr>
      <w:spacing w:after="0"/>
    </w:pPr>
  </w:style>
  <w:style w:type="character" w:customStyle="1" w:styleId="Char8">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9">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a"/>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a">
    <w:name w:val="宏文本 Char"/>
    <w:basedOn w:val="a0"/>
    <w:link w:val="aff1"/>
    <w:rsid w:val="000E2A0B"/>
    <w:rPr>
      <w:rFonts w:ascii="Consolas" w:hAnsi="Consolas"/>
      <w:lang w:val="en-GB" w:eastAsia="en-US"/>
    </w:rPr>
  </w:style>
  <w:style w:type="paragraph" w:styleId="aff2">
    <w:name w:val="Message Header"/>
    <w:basedOn w:val="a"/>
    <w:link w:val="Charb"/>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b">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c"/>
    <w:unhideWhenUsed/>
    <w:rsid w:val="000E2A0B"/>
    <w:pPr>
      <w:spacing w:after="0"/>
    </w:pPr>
  </w:style>
  <w:style w:type="character" w:customStyle="1" w:styleId="Charc">
    <w:name w:val="注释标题 Char"/>
    <w:basedOn w:val="a0"/>
    <w:link w:val="aff6"/>
    <w:rsid w:val="000E2A0B"/>
    <w:rPr>
      <w:rFonts w:ascii="Times New Roman" w:hAnsi="Times New Roman"/>
      <w:lang w:val="en-GB" w:eastAsia="en-US"/>
    </w:rPr>
  </w:style>
  <w:style w:type="paragraph" w:styleId="aff7">
    <w:name w:val="Plain Text"/>
    <w:basedOn w:val="a"/>
    <w:link w:val="Chard"/>
    <w:unhideWhenUsed/>
    <w:rsid w:val="000E2A0B"/>
    <w:pPr>
      <w:spacing w:after="0"/>
    </w:pPr>
    <w:rPr>
      <w:rFonts w:ascii="Consolas" w:hAnsi="Consolas"/>
      <w:sz w:val="21"/>
      <w:szCs w:val="21"/>
    </w:rPr>
  </w:style>
  <w:style w:type="character" w:customStyle="1" w:styleId="Chard">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e"/>
    <w:uiPriority w:val="29"/>
    <w:qFormat/>
    <w:rsid w:val="000E2A0B"/>
    <w:pPr>
      <w:spacing w:before="200" w:after="160"/>
      <w:ind w:left="864" w:right="864"/>
      <w:jc w:val="center"/>
    </w:pPr>
    <w:rPr>
      <w:i/>
      <w:iCs/>
      <w:color w:val="404040" w:themeColor="text1" w:themeTint="BF"/>
    </w:rPr>
  </w:style>
  <w:style w:type="character" w:customStyle="1" w:styleId="Chare">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
    <w:rsid w:val="000E2A0B"/>
  </w:style>
  <w:style w:type="character" w:customStyle="1" w:styleId="Charf">
    <w:name w:val="称呼 Char"/>
    <w:basedOn w:val="a0"/>
    <w:link w:val="aff9"/>
    <w:rsid w:val="000E2A0B"/>
    <w:rPr>
      <w:rFonts w:ascii="Times New Roman" w:hAnsi="Times New Roman"/>
      <w:lang w:val="en-GB" w:eastAsia="en-US"/>
    </w:rPr>
  </w:style>
  <w:style w:type="paragraph" w:styleId="affa">
    <w:name w:val="Signature"/>
    <w:basedOn w:val="a"/>
    <w:link w:val="Charf0"/>
    <w:unhideWhenUsed/>
    <w:rsid w:val="000E2A0B"/>
    <w:pPr>
      <w:spacing w:after="0"/>
      <w:ind w:left="4252"/>
    </w:pPr>
  </w:style>
  <w:style w:type="character" w:customStyle="1" w:styleId="Charf0">
    <w:name w:val="签名 Char"/>
    <w:basedOn w:val="a0"/>
    <w:link w:val="affa"/>
    <w:rsid w:val="000E2A0B"/>
    <w:rPr>
      <w:rFonts w:ascii="Times New Roman" w:hAnsi="Times New Roman"/>
      <w:lang w:val="en-GB" w:eastAsia="en-US"/>
    </w:rPr>
  </w:style>
  <w:style w:type="paragraph" w:styleId="affb">
    <w:name w:val="Subtitle"/>
    <w:basedOn w:val="a"/>
    <w:next w:val="a"/>
    <w:link w:val="Charf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1">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11"/>
      </w:numPr>
      <w:overflowPunct/>
      <w:autoSpaceDE/>
      <w:autoSpaceDN/>
      <w:adjustRightInd/>
      <w:textAlignment w:val="auto"/>
    </w:pPr>
  </w:style>
  <w:style w:type="paragraph" w:customStyle="1" w:styleId="nornal">
    <w:name w:val="nornal"/>
    <w:basedOn w:val="cpde"/>
    <w:rsid w:val="00E468D9"/>
    <w:pPr>
      <w:numPr>
        <w:numId w:val="12"/>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125E1-D3B1-4DE1-909C-A02DF4C0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21</Pages>
  <Words>7434</Words>
  <Characters>42380</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6</cp:revision>
  <cp:lastPrinted>1899-12-31T23:00:00Z</cp:lastPrinted>
  <dcterms:created xsi:type="dcterms:W3CDTF">2024-05-07T06:24:00Z</dcterms:created>
  <dcterms:modified xsi:type="dcterms:W3CDTF">2024-05-15T11:10:00Z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